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0337A" w:rsidP="0020337A" w:rsidRDefault="0020337A" w14:paraId="7F513B76" w14:textId="6802E692">
      <w:pPr>
        <w:pStyle w:val="CRCoverPage"/>
        <w:tabs>
          <w:tab w:val="right" w:pos="9639"/>
        </w:tabs>
        <w:spacing w:after="0"/>
        <w:rPr>
          <w:b/>
          <w:i/>
          <w:noProof/>
          <w:sz w:val="28"/>
        </w:rPr>
      </w:pPr>
      <w:bookmarkStart w:name="_Toc20204458" w:id="0"/>
      <w:bookmarkStart w:name="_Toc27895157" w:id="1"/>
      <w:bookmarkStart w:name="_Toc36192254" w:id="2"/>
      <w:bookmarkStart w:name="_Toc45193367" w:id="3"/>
      <w:bookmarkStart w:name="_Toc47592999" w:id="4"/>
      <w:bookmarkStart w:name="_Toc51835086" w:id="5"/>
      <w:bookmarkStart w:name="_Toc114668513" w:id="6"/>
      <w:bookmarkStart w:name="_Toc114668601" w:id="7"/>
      <w:r>
        <w:rPr>
          <w:b/>
          <w:noProof/>
          <w:sz w:val="24"/>
        </w:rPr>
        <w:t>3GPP TSG-</w:t>
      </w:r>
      <w:r>
        <w:fldChar w:fldCharType="begin"/>
      </w:r>
      <w:r>
        <w:instrText> DOCPROPERTY  TSG/WGRef  \* MERGEFORMAT </w:instrText>
      </w:r>
      <w:r>
        <w:fldChar w:fldCharType="separate"/>
      </w:r>
      <w:r>
        <w:rPr>
          <w:b/>
          <w:noProof/>
          <w:sz w:val="24"/>
        </w:rPr>
        <w:t>SA2</w:t>
      </w:r>
      <w:r>
        <w:fldChar w:fldCharType="end"/>
      </w:r>
      <w:r>
        <w:rPr>
          <w:b/>
          <w:noProof/>
          <w:sz w:val="24"/>
        </w:rPr>
        <w:t xml:space="preserve"> Meeting #154EAH</w:t>
      </w:r>
      <w:r>
        <w:fldChar w:fldCharType="begin"/>
      </w:r>
      <w:r>
        <w:instrText> DOCPROPERTY  MtgTitle  \* MERGEFORMAT </w:instrText>
      </w:r>
      <w:r>
        <w:fldChar w:fldCharType="separate"/>
      </w:r>
      <w:r>
        <w:fldChar w:fldCharType="end"/>
      </w:r>
      <w:r>
        <w:rPr>
          <w:b/>
          <w:i/>
          <w:noProof/>
          <w:sz w:val="28"/>
        </w:rPr>
        <w:tab/>
      </w:r>
      <w:r w:rsidR="00C31865">
        <w:fldChar w:fldCharType="begin"/>
      </w:r>
      <w:r w:rsidR="00C31865">
        <w:instrText xml:space="preserve"> DOCPROPERTY  Tdoc#  \* MERGEFORMAT </w:instrText>
      </w:r>
      <w:r w:rsidR="00C31865">
        <w:fldChar w:fldCharType="separate"/>
      </w:r>
      <w:r w:rsidR="00C31865">
        <w:rPr>
          <w:b/>
          <w:i/>
          <w:noProof/>
          <w:sz w:val="28"/>
        </w:rPr>
        <w:t>S2-23</w:t>
      </w:r>
      <w:r w:rsidR="00C31865">
        <w:rPr>
          <w:b/>
          <w:i/>
          <w:noProof/>
          <w:sz w:val="28"/>
        </w:rPr>
        <w:fldChar w:fldCharType="end"/>
      </w:r>
      <w:r w:rsidR="00C31865">
        <w:rPr>
          <w:b/>
          <w:i/>
          <w:noProof/>
          <w:sz w:val="28"/>
        </w:rPr>
        <w:t>0</w:t>
      </w:r>
      <w:r w:rsidR="00C31865">
        <w:rPr>
          <w:b/>
          <w:i/>
          <w:noProof/>
          <w:sz w:val="28"/>
        </w:rPr>
        <w:t>0178</w:t>
      </w:r>
    </w:p>
    <w:p w:rsidR="0020337A" w:rsidP="0020337A" w:rsidRDefault="0020337A" w14:paraId="6A6327BC" w14:textId="77777777">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rsidR="0020337A" w:rsidP="0020337A" w:rsidRDefault="0020337A" w14:paraId="78F83986" w14:textId="7777777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337A" w:rsidTr="00924A43" w14:paraId="23E54C43" w14:textId="77777777">
        <w:tc>
          <w:tcPr>
            <w:tcW w:w="9641" w:type="dxa"/>
            <w:gridSpan w:val="9"/>
            <w:tcBorders>
              <w:top w:val="single" w:color="auto" w:sz="4" w:space="0"/>
              <w:left w:val="single" w:color="auto" w:sz="4" w:space="0"/>
              <w:right w:val="single" w:color="auto" w:sz="4" w:space="0"/>
            </w:tcBorders>
          </w:tcPr>
          <w:p w:rsidR="0020337A" w:rsidP="00924A43" w:rsidRDefault="0020337A" w14:paraId="65C3CEE6" w14:textId="77777777">
            <w:pPr>
              <w:pStyle w:val="CRCoverPage"/>
              <w:spacing w:after="0"/>
              <w:jc w:val="right"/>
              <w:rPr>
                <w:i/>
                <w:noProof/>
              </w:rPr>
            </w:pPr>
            <w:r>
              <w:rPr>
                <w:i/>
                <w:noProof/>
                <w:sz w:val="14"/>
              </w:rPr>
              <w:t>CR-Form-v12.1</w:t>
            </w:r>
          </w:p>
        </w:tc>
      </w:tr>
      <w:tr w:rsidR="0020337A" w:rsidTr="00924A43" w14:paraId="7F848E61" w14:textId="77777777">
        <w:tc>
          <w:tcPr>
            <w:tcW w:w="9641" w:type="dxa"/>
            <w:gridSpan w:val="9"/>
            <w:tcBorders>
              <w:left w:val="single" w:color="auto" w:sz="4" w:space="0"/>
              <w:right w:val="single" w:color="auto" w:sz="4" w:space="0"/>
            </w:tcBorders>
          </w:tcPr>
          <w:p w:rsidR="0020337A" w:rsidP="00924A43" w:rsidRDefault="0020337A" w14:paraId="2EAB5FBC" w14:textId="77777777">
            <w:pPr>
              <w:pStyle w:val="CRCoverPage"/>
              <w:spacing w:after="0"/>
              <w:jc w:val="center"/>
              <w:rPr>
                <w:noProof/>
              </w:rPr>
            </w:pPr>
            <w:r>
              <w:rPr>
                <w:b/>
                <w:noProof/>
                <w:sz w:val="32"/>
              </w:rPr>
              <w:t>CHANGE REQUEST</w:t>
            </w:r>
          </w:p>
        </w:tc>
      </w:tr>
      <w:tr w:rsidR="0020337A" w:rsidTr="00924A43" w14:paraId="758104B3" w14:textId="77777777">
        <w:tc>
          <w:tcPr>
            <w:tcW w:w="9641" w:type="dxa"/>
            <w:gridSpan w:val="9"/>
            <w:tcBorders>
              <w:left w:val="single" w:color="auto" w:sz="4" w:space="0"/>
              <w:right w:val="single" w:color="auto" w:sz="4" w:space="0"/>
            </w:tcBorders>
          </w:tcPr>
          <w:p w:rsidR="0020337A" w:rsidP="00924A43" w:rsidRDefault="0020337A" w14:paraId="1B570C56" w14:textId="77777777">
            <w:pPr>
              <w:pStyle w:val="CRCoverPage"/>
              <w:spacing w:after="0"/>
              <w:rPr>
                <w:noProof/>
                <w:sz w:val="8"/>
                <w:szCs w:val="8"/>
              </w:rPr>
            </w:pPr>
          </w:p>
        </w:tc>
      </w:tr>
      <w:tr w:rsidR="0020337A" w:rsidTr="00924A43" w14:paraId="5CB941AA" w14:textId="77777777">
        <w:tc>
          <w:tcPr>
            <w:tcW w:w="142" w:type="dxa"/>
            <w:tcBorders>
              <w:left w:val="single" w:color="auto" w:sz="4" w:space="0"/>
            </w:tcBorders>
          </w:tcPr>
          <w:p w:rsidR="0020337A" w:rsidP="00924A43" w:rsidRDefault="0020337A" w14:paraId="719E2F7A" w14:textId="77777777">
            <w:pPr>
              <w:pStyle w:val="CRCoverPage"/>
              <w:spacing w:after="0"/>
              <w:jc w:val="right"/>
              <w:rPr>
                <w:noProof/>
              </w:rPr>
            </w:pPr>
          </w:p>
        </w:tc>
        <w:tc>
          <w:tcPr>
            <w:tcW w:w="1559" w:type="dxa"/>
            <w:shd w:val="pct30" w:color="FFFF00" w:fill="auto"/>
          </w:tcPr>
          <w:p w:rsidRPr="00410371" w:rsidR="0020337A" w:rsidP="00924A43" w:rsidRDefault="0020337A" w14:paraId="5C903D40" w14:textId="24601178">
            <w:pPr>
              <w:pStyle w:val="CRCoverPage"/>
              <w:spacing w:after="0"/>
              <w:jc w:val="right"/>
              <w:rPr>
                <w:b/>
                <w:noProof/>
                <w:sz w:val="28"/>
              </w:rPr>
            </w:pPr>
            <w:r>
              <w:rPr>
                <w:b/>
                <w:noProof/>
                <w:sz w:val="28"/>
              </w:rPr>
              <w:t>23.</w:t>
            </w:r>
            <w:r w:rsidR="0071007C">
              <w:rPr>
                <w:b/>
                <w:noProof/>
                <w:sz w:val="28"/>
              </w:rPr>
              <w:t>502</w:t>
            </w:r>
          </w:p>
        </w:tc>
        <w:tc>
          <w:tcPr>
            <w:tcW w:w="709" w:type="dxa"/>
          </w:tcPr>
          <w:p w:rsidR="0020337A" w:rsidP="00924A43" w:rsidRDefault="0020337A" w14:paraId="248AA9AD" w14:textId="77777777">
            <w:pPr>
              <w:pStyle w:val="CRCoverPage"/>
              <w:spacing w:after="0"/>
              <w:jc w:val="center"/>
              <w:rPr>
                <w:noProof/>
              </w:rPr>
            </w:pPr>
            <w:r>
              <w:rPr>
                <w:b/>
                <w:noProof/>
                <w:sz w:val="28"/>
              </w:rPr>
              <w:t>CR</w:t>
            </w:r>
          </w:p>
        </w:tc>
        <w:tc>
          <w:tcPr>
            <w:tcW w:w="1276" w:type="dxa"/>
            <w:shd w:val="pct30" w:color="FFFF00" w:fill="auto"/>
          </w:tcPr>
          <w:p w:rsidRPr="00410371" w:rsidR="0020337A" w:rsidP="00C31865" w:rsidRDefault="00C31865" w14:paraId="769C1B20" w14:textId="5428C050">
            <w:pPr>
              <w:pStyle w:val="CRCoverPage"/>
              <w:spacing w:after="0"/>
              <w:jc w:val="right"/>
              <w:rPr>
                <w:noProof/>
              </w:rPr>
            </w:pPr>
            <w:r w:rsidRPr="00C31865">
              <w:rPr>
                <w:b/>
                <w:noProof/>
                <w:sz w:val="28"/>
              </w:rPr>
              <w:t>3680</w:t>
            </w:r>
          </w:p>
        </w:tc>
        <w:tc>
          <w:tcPr>
            <w:tcW w:w="709" w:type="dxa"/>
          </w:tcPr>
          <w:p w:rsidR="0020337A" w:rsidP="00924A43" w:rsidRDefault="0020337A" w14:paraId="5DC98D30"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20337A" w:rsidP="00924A43" w:rsidRDefault="0020337A" w14:paraId="183A604D" w14:textId="77777777">
            <w:pPr>
              <w:pStyle w:val="CRCoverPage"/>
              <w:spacing w:after="0"/>
              <w:jc w:val="center"/>
              <w:rPr>
                <w:b/>
                <w:noProof/>
              </w:rPr>
            </w:pPr>
            <w:r>
              <w:rPr>
                <w:b/>
                <w:noProof/>
                <w:sz w:val="28"/>
              </w:rPr>
              <w:t>-</w:t>
            </w:r>
            <w:r w:rsidRPr="00410371">
              <w:rPr>
                <w:b/>
                <w:noProof/>
              </w:rPr>
              <w:t xml:space="preserve"> </w:t>
            </w:r>
          </w:p>
        </w:tc>
        <w:tc>
          <w:tcPr>
            <w:tcW w:w="2410" w:type="dxa"/>
          </w:tcPr>
          <w:p w:rsidR="0020337A" w:rsidP="00924A43" w:rsidRDefault="0020337A" w14:paraId="128D391A"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20337A" w:rsidP="00924A43" w:rsidRDefault="0020337A" w14:paraId="4ED446BA" w14:textId="77777777">
            <w:pPr>
              <w:pStyle w:val="CRCoverPage"/>
              <w:spacing w:after="0"/>
              <w:jc w:val="center"/>
              <w:rPr>
                <w:noProof/>
                <w:sz w:val="28"/>
              </w:rPr>
            </w:pPr>
            <w:r w:rsidRPr="00AD4639">
              <w:rPr>
                <w:b/>
                <w:noProof/>
                <w:sz w:val="28"/>
              </w:rPr>
              <w:t>1</w:t>
            </w:r>
            <w:r>
              <w:rPr>
                <w:b/>
                <w:noProof/>
                <w:sz w:val="28"/>
              </w:rPr>
              <w:t>8</w:t>
            </w:r>
            <w:r w:rsidRPr="00AD4639">
              <w:rPr>
                <w:b/>
                <w:noProof/>
                <w:sz w:val="28"/>
              </w:rPr>
              <w:t>.</w:t>
            </w:r>
            <w:r>
              <w:rPr>
                <w:b/>
                <w:noProof/>
                <w:sz w:val="28"/>
              </w:rPr>
              <w:t>0</w:t>
            </w:r>
            <w:r w:rsidRPr="00AD4639">
              <w:rPr>
                <w:b/>
                <w:noProof/>
                <w:sz w:val="28"/>
              </w:rPr>
              <w:t>.0</w:t>
            </w:r>
          </w:p>
        </w:tc>
        <w:tc>
          <w:tcPr>
            <w:tcW w:w="143" w:type="dxa"/>
            <w:tcBorders>
              <w:right w:val="single" w:color="auto" w:sz="4" w:space="0"/>
            </w:tcBorders>
          </w:tcPr>
          <w:p w:rsidR="0020337A" w:rsidP="00924A43" w:rsidRDefault="0020337A" w14:paraId="40AA34D2" w14:textId="77777777">
            <w:pPr>
              <w:pStyle w:val="CRCoverPage"/>
              <w:spacing w:after="0"/>
              <w:rPr>
                <w:noProof/>
              </w:rPr>
            </w:pPr>
          </w:p>
        </w:tc>
      </w:tr>
      <w:tr w:rsidR="0020337A" w:rsidTr="00924A43" w14:paraId="3E311CF2" w14:textId="77777777">
        <w:tc>
          <w:tcPr>
            <w:tcW w:w="9641" w:type="dxa"/>
            <w:gridSpan w:val="9"/>
            <w:tcBorders>
              <w:left w:val="single" w:color="auto" w:sz="4" w:space="0"/>
              <w:right w:val="single" w:color="auto" w:sz="4" w:space="0"/>
            </w:tcBorders>
          </w:tcPr>
          <w:p w:rsidR="0020337A" w:rsidP="00924A43" w:rsidRDefault="0020337A" w14:paraId="4A190DBE" w14:textId="77777777">
            <w:pPr>
              <w:pStyle w:val="CRCoverPage"/>
              <w:spacing w:after="0"/>
              <w:rPr>
                <w:noProof/>
              </w:rPr>
            </w:pPr>
          </w:p>
        </w:tc>
      </w:tr>
      <w:tr w:rsidR="0020337A" w:rsidTr="00924A43" w14:paraId="41B25577" w14:textId="77777777">
        <w:tc>
          <w:tcPr>
            <w:tcW w:w="9641" w:type="dxa"/>
            <w:gridSpan w:val="9"/>
            <w:tcBorders>
              <w:top w:val="single" w:color="auto" w:sz="4" w:space="0"/>
            </w:tcBorders>
          </w:tcPr>
          <w:p w:rsidRPr="00F25D98" w:rsidR="0020337A" w:rsidP="00924A43" w:rsidRDefault="0020337A" w14:paraId="7D305178" w14:textId="77777777">
            <w:pPr>
              <w:pStyle w:val="CRCoverPage"/>
              <w:spacing w:after="0"/>
              <w:jc w:val="center"/>
              <w:rPr>
                <w:rFonts w:cs="Arial"/>
                <w:i/>
                <w:noProof/>
              </w:rPr>
            </w:pPr>
            <w:r w:rsidRPr="00F25D98">
              <w:rPr>
                <w:rFonts w:cs="Arial"/>
                <w:i/>
                <w:noProof/>
              </w:rPr>
              <w:t xml:space="preserve">For </w:t>
            </w:r>
            <w:hyperlink w:history="1" w:anchor="_blank" r:id="rId11">
              <w:r w:rsidRPr="00F25D98">
                <w:rPr>
                  <w:rStyle w:val="Hyperlink"/>
                  <w:rFonts w:cs="Arial"/>
                  <w:b/>
                  <w:i/>
                  <w:noProof/>
                  <w:color w:val="FF0000"/>
                </w:rPr>
                <w:t>HE</w:t>
              </w:r>
              <w:bookmarkStart w:name="_Hlt497126619" w:id="8"/>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w:history="1" r:id="rId12">
              <w:r>
                <w:rPr>
                  <w:rStyle w:val="Hyperlink"/>
                  <w:rFonts w:cs="Arial"/>
                  <w:i/>
                  <w:noProof/>
                </w:rPr>
                <w:t>http://www.3gpp.org/Change-Requests</w:t>
              </w:r>
            </w:hyperlink>
            <w:r w:rsidRPr="00F25D98">
              <w:rPr>
                <w:rFonts w:cs="Arial"/>
                <w:i/>
                <w:noProof/>
              </w:rPr>
              <w:t>.</w:t>
            </w:r>
          </w:p>
        </w:tc>
      </w:tr>
      <w:tr w:rsidR="0020337A" w:rsidTr="00924A43" w14:paraId="2B879920" w14:textId="77777777">
        <w:tc>
          <w:tcPr>
            <w:tcW w:w="9641" w:type="dxa"/>
            <w:gridSpan w:val="9"/>
          </w:tcPr>
          <w:p w:rsidR="0020337A" w:rsidP="00924A43" w:rsidRDefault="0020337A" w14:paraId="71858D38" w14:textId="77777777">
            <w:pPr>
              <w:pStyle w:val="CRCoverPage"/>
              <w:spacing w:after="0"/>
              <w:rPr>
                <w:noProof/>
                <w:sz w:val="8"/>
                <w:szCs w:val="8"/>
              </w:rPr>
            </w:pPr>
          </w:p>
        </w:tc>
      </w:tr>
    </w:tbl>
    <w:p w:rsidR="0020337A" w:rsidP="0020337A" w:rsidRDefault="0020337A" w14:paraId="0C0A3D2A"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337A" w:rsidTr="00924A43" w14:paraId="18446BCB" w14:textId="77777777">
        <w:tc>
          <w:tcPr>
            <w:tcW w:w="2835" w:type="dxa"/>
          </w:tcPr>
          <w:p w:rsidR="0020337A" w:rsidP="00924A43" w:rsidRDefault="0020337A" w14:paraId="7FD9343E" w14:textId="77777777">
            <w:pPr>
              <w:pStyle w:val="CRCoverPage"/>
              <w:tabs>
                <w:tab w:val="right" w:pos="2751"/>
              </w:tabs>
              <w:spacing w:after="0"/>
              <w:rPr>
                <w:b/>
                <w:i/>
                <w:noProof/>
              </w:rPr>
            </w:pPr>
            <w:r>
              <w:rPr>
                <w:b/>
                <w:i/>
                <w:noProof/>
              </w:rPr>
              <w:t>Proposed change affects:</w:t>
            </w:r>
          </w:p>
        </w:tc>
        <w:tc>
          <w:tcPr>
            <w:tcW w:w="1418" w:type="dxa"/>
          </w:tcPr>
          <w:p w:rsidR="0020337A" w:rsidP="00924A43" w:rsidRDefault="0020337A" w14:paraId="4AB6335F"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20337A" w:rsidP="00924A43" w:rsidRDefault="0020337A" w14:paraId="4ADD9F4C" w14:textId="77777777">
            <w:pPr>
              <w:pStyle w:val="CRCoverPage"/>
              <w:spacing w:after="0"/>
              <w:jc w:val="center"/>
              <w:rPr>
                <w:b/>
                <w:caps/>
                <w:noProof/>
              </w:rPr>
            </w:pPr>
          </w:p>
        </w:tc>
        <w:tc>
          <w:tcPr>
            <w:tcW w:w="709" w:type="dxa"/>
            <w:tcBorders>
              <w:left w:val="single" w:color="auto" w:sz="4" w:space="0"/>
            </w:tcBorders>
          </w:tcPr>
          <w:p w:rsidR="0020337A" w:rsidP="00924A43" w:rsidRDefault="0020337A" w14:paraId="33351401"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6719B1" w:rsidR="0020337A" w:rsidP="00924A43" w:rsidRDefault="0020337A" w14:paraId="164D4BB3" w14:textId="77777777">
            <w:pPr>
              <w:pStyle w:val="CRCoverPage"/>
              <w:spacing w:after="0"/>
              <w:jc w:val="center"/>
              <w:rPr>
                <w:b/>
                <w:caps/>
                <w:noProof/>
              </w:rPr>
            </w:pPr>
          </w:p>
        </w:tc>
        <w:tc>
          <w:tcPr>
            <w:tcW w:w="2126" w:type="dxa"/>
          </w:tcPr>
          <w:p w:rsidRPr="006719B1" w:rsidR="0020337A" w:rsidP="00924A43" w:rsidRDefault="0020337A" w14:paraId="2E5DC3A2" w14:textId="77777777">
            <w:pPr>
              <w:pStyle w:val="CRCoverPage"/>
              <w:spacing w:after="0"/>
              <w:jc w:val="right"/>
              <w:rPr>
                <w:noProof/>
                <w:u w:val="single"/>
              </w:rPr>
            </w:pPr>
            <w:r w:rsidRPr="006719B1">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6719B1" w:rsidR="0020337A" w:rsidP="00924A43" w:rsidRDefault="0020337A" w14:paraId="5E26DAC4" w14:textId="77777777">
            <w:pPr>
              <w:pStyle w:val="CRCoverPage"/>
              <w:spacing w:after="0"/>
              <w:jc w:val="center"/>
              <w:rPr>
                <w:b/>
                <w:caps/>
                <w:noProof/>
              </w:rPr>
            </w:pPr>
          </w:p>
        </w:tc>
        <w:tc>
          <w:tcPr>
            <w:tcW w:w="1418" w:type="dxa"/>
            <w:tcBorders>
              <w:left w:val="nil"/>
            </w:tcBorders>
          </w:tcPr>
          <w:p w:rsidRPr="006719B1" w:rsidR="0020337A" w:rsidP="00924A43" w:rsidRDefault="0020337A" w14:paraId="13A384E5" w14:textId="77777777">
            <w:pPr>
              <w:pStyle w:val="CRCoverPage"/>
              <w:spacing w:after="0"/>
              <w:jc w:val="right"/>
              <w:rPr>
                <w:noProof/>
              </w:rPr>
            </w:pPr>
            <w:r w:rsidRPr="006719B1">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6719B1" w:rsidR="0020337A" w:rsidP="00924A43" w:rsidRDefault="0020337A" w14:paraId="032E0A0E" w14:textId="77777777">
            <w:pPr>
              <w:pStyle w:val="CRCoverPage"/>
              <w:spacing w:after="0"/>
              <w:jc w:val="center"/>
              <w:rPr>
                <w:b/>
                <w:bCs/>
                <w:caps/>
                <w:noProof/>
              </w:rPr>
            </w:pPr>
            <w:r w:rsidRPr="006719B1">
              <w:rPr>
                <w:b/>
                <w:bCs/>
                <w:caps/>
                <w:noProof/>
              </w:rPr>
              <w:t>X</w:t>
            </w:r>
          </w:p>
        </w:tc>
      </w:tr>
    </w:tbl>
    <w:p w:rsidR="0020337A" w:rsidP="0020337A" w:rsidRDefault="0020337A" w14:paraId="13E800C6"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337A" w:rsidTr="00924A43" w14:paraId="2FFEC535" w14:textId="77777777">
        <w:tc>
          <w:tcPr>
            <w:tcW w:w="9640" w:type="dxa"/>
            <w:gridSpan w:val="11"/>
          </w:tcPr>
          <w:p w:rsidR="0020337A" w:rsidP="00924A43" w:rsidRDefault="0020337A" w14:paraId="467274FC" w14:textId="77777777">
            <w:pPr>
              <w:pStyle w:val="CRCoverPage"/>
              <w:spacing w:after="0"/>
              <w:rPr>
                <w:noProof/>
                <w:sz w:val="8"/>
                <w:szCs w:val="8"/>
              </w:rPr>
            </w:pPr>
          </w:p>
        </w:tc>
      </w:tr>
      <w:tr w:rsidR="0020337A" w:rsidTr="00924A43" w14:paraId="7E0954DF" w14:textId="77777777">
        <w:tc>
          <w:tcPr>
            <w:tcW w:w="1843" w:type="dxa"/>
            <w:tcBorders>
              <w:top w:val="single" w:color="auto" w:sz="4" w:space="0"/>
              <w:left w:val="single" w:color="auto" w:sz="4" w:space="0"/>
            </w:tcBorders>
          </w:tcPr>
          <w:p w:rsidR="0020337A" w:rsidP="00924A43" w:rsidRDefault="0020337A" w14:paraId="5BE05E0A"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20337A" w:rsidP="00924A43" w:rsidRDefault="0020337A" w14:paraId="49849307" w14:textId="77777777">
            <w:pPr>
              <w:pStyle w:val="CRCoverPage"/>
              <w:spacing w:after="0"/>
              <w:ind w:left="100"/>
              <w:rPr>
                <w:noProof/>
              </w:rPr>
            </w:pPr>
            <w:r w:rsidRPr="00A00D34">
              <w:t>Support of MBS multicast reception by UEs in RRC_INACTIVE state</w:t>
            </w:r>
          </w:p>
        </w:tc>
      </w:tr>
      <w:tr w:rsidR="0020337A" w:rsidTr="00924A43" w14:paraId="3A6B6288" w14:textId="77777777">
        <w:tc>
          <w:tcPr>
            <w:tcW w:w="1843" w:type="dxa"/>
            <w:tcBorders>
              <w:left w:val="single" w:color="auto" w:sz="4" w:space="0"/>
            </w:tcBorders>
          </w:tcPr>
          <w:p w:rsidR="0020337A" w:rsidP="00924A43" w:rsidRDefault="0020337A" w14:paraId="4709ED57" w14:textId="77777777">
            <w:pPr>
              <w:pStyle w:val="CRCoverPage"/>
              <w:spacing w:after="0"/>
              <w:rPr>
                <w:b/>
                <w:i/>
                <w:noProof/>
                <w:sz w:val="8"/>
                <w:szCs w:val="8"/>
              </w:rPr>
            </w:pPr>
          </w:p>
        </w:tc>
        <w:tc>
          <w:tcPr>
            <w:tcW w:w="7797" w:type="dxa"/>
            <w:gridSpan w:val="10"/>
            <w:tcBorders>
              <w:right w:val="single" w:color="auto" w:sz="4" w:space="0"/>
            </w:tcBorders>
          </w:tcPr>
          <w:p w:rsidR="0020337A" w:rsidP="00924A43" w:rsidRDefault="0020337A" w14:paraId="62E30609" w14:textId="77777777">
            <w:pPr>
              <w:pStyle w:val="CRCoverPage"/>
              <w:spacing w:after="0"/>
              <w:rPr>
                <w:noProof/>
                <w:sz w:val="8"/>
                <w:szCs w:val="8"/>
              </w:rPr>
            </w:pPr>
          </w:p>
        </w:tc>
      </w:tr>
      <w:tr w:rsidR="0020337A" w:rsidTr="00924A43" w14:paraId="76E1F4FF" w14:textId="77777777">
        <w:tc>
          <w:tcPr>
            <w:tcW w:w="1843" w:type="dxa"/>
            <w:tcBorders>
              <w:left w:val="single" w:color="auto" w:sz="4" w:space="0"/>
            </w:tcBorders>
          </w:tcPr>
          <w:p w:rsidR="0020337A" w:rsidP="00924A43" w:rsidRDefault="0020337A" w14:paraId="44AFDE63"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20337A" w:rsidP="00924A43" w:rsidRDefault="0020337A" w14:paraId="29F353C8" w14:textId="77777777">
            <w:pPr>
              <w:pStyle w:val="CRCoverPage"/>
              <w:spacing w:after="0"/>
              <w:rPr>
                <w:noProof/>
              </w:rPr>
            </w:pPr>
            <w:r>
              <w:rPr>
                <w:noProof/>
              </w:rPr>
              <w:t xml:space="preserve"> </w:t>
            </w:r>
            <w:r w:rsidRPr="008A3025">
              <w:rPr>
                <w:noProof/>
              </w:rPr>
              <w:t>Nokia, Nokia Shanghai-Bell</w:t>
            </w:r>
          </w:p>
        </w:tc>
      </w:tr>
      <w:tr w:rsidR="0020337A" w:rsidTr="00924A43" w14:paraId="055246A9" w14:textId="77777777">
        <w:tc>
          <w:tcPr>
            <w:tcW w:w="1843" w:type="dxa"/>
            <w:tcBorders>
              <w:left w:val="single" w:color="auto" w:sz="4" w:space="0"/>
            </w:tcBorders>
          </w:tcPr>
          <w:p w:rsidR="0020337A" w:rsidP="00924A43" w:rsidRDefault="0020337A" w14:paraId="5580D691"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20337A" w:rsidP="00924A43" w:rsidRDefault="0020337A" w14:paraId="4AB4634C" w14:textId="7777777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0337A" w:rsidTr="00924A43" w14:paraId="69FB3B1E" w14:textId="77777777">
        <w:tc>
          <w:tcPr>
            <w:tcW w:w="1843" w:type="dxa"/>
            <w:tcBorders>
              <w:left w:val="single" w:color="auto" w:sz="4" w:space="0"/>
            </w:tcBorders>
          </w:tcPr>
          <w:p w:rsidR="0020337A" w:rsidP="00924A43" w:rsidRDefault="0020337A" w14:paraId="406D7206" w14:textId="77777777">
            <w:pPr>
              <w:pStyle w:val="CRCoverPage"/>
              <w:spacing w:after="0"/>
              <w:rPr>
                <w:b/>
                <w:i/>
                <w:noProof/>
                <w:sz w:val="8"/>
                <w:szCs w:val="8"/>
              </w:rPr>
            </w:pPr>
          </w:p>
        </w:tc>
        <w:tc>
          <w:tcPr>
            <w:tcW w:w="7797" w:type="dxa"/>
            <w:gridSpan w:val="10"/>
            <w:tcBorders>
              <w:right w:val="single" w:color="auto" w:sz="4" w:space="0"/>
            </w:tcBorders>
          </w:tcPr>
          <w:p w:rsidR="0020337A" w:rsidP="00924A43" w:rsidRDefault="0020337A" w14:paraId="41BC2599" w14:textId="77777777">
            <w:pPr>
              <w:pStyle w:val="CRCoverPage"/>
              <w:spacing w:after="0"/>
              <w:rPr>
                <w:noProof/>
                <w:sz w:val="8"/>
                <w:szCs w:val="8"/>
              </w:rPr>
            </w:pPr>
          </w:p>
        </w:tc>
      </w:tr>
      <w:tr w:rsidR="0020337A" w:rsidTr="00924A43" w14:paraId="523A505A" w14:textId="77777777">
        <w:tc>
          <w:tcPr>
            <w:tcW w:w="1843" w:type="dxa"/>
            <w:tcBorders>
              <w:left w:val="single" w:color="auto" w:sz="4" w:space="0"/>
            </w:tcBorders>
          </w:tcPr>
          <w:p w:rsidR="0020337A" w:rsidP="00924A43" w:rsidRDefault="0020337A" w14:paraId="6617D440"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rsidR="0020337A" w:rsidP="00924A43" w:rsidRDefault="0020337A" w14:paraId="3B3679BC" w14:textId="77777777">
            <w:pPr>
              <w:pStyle w:val="CRCoverPage"/>
              <w:spacing w:after="0"/>
              <w:ind w:left="100"/>
              <w:rPr>
                <w:noProof/>
              </w:rPr>
            </w:pPr>
            <w:r>
              <w:rPr>
                <w:noProof/>
              </w:rPr>
              <w:t>5MBS_Ph2</w:t>
            </w:r>
          </w:p>
        </w:tc>
        <w:tc>
          <w:tcPr>
            <w:tcW w:w="567" w:type="dxa"/>
            <w:tcBorders>
              <w:left w:val="nil"/>
            </w:tcBorders>
          </w:tcPr>
          <w:p w:rsidR="0020337A" w:rsidP="00924A43" w:rsidRDefault="0020337A" w14:paraId="33E8FD03" w14:textId="77777777">
            <w:pPr>
              <w:pStyle w:val="CRCoverPage"/>
              <w:spacing w:after="0"/>
              <w:ind w:right="100"/>
              <w:rPr>
                <w:noProof/>
              </w:rPr>
            </w:pPr>
          </w:p>
        </w:tc>
        <w:tc>
          <w:tcPr>
            <w:tcW w:w="1417" w:type="dxa"/>
            <w:gridSpan w:val="3"/>
            <w:tcBorders>
              <w:left w:val="nil"/>
            </w:tcBorders>
          </w:tcPr>
          <w:p w:rsidR="0020337A" w:rsidP="00924A43" w:rsidRDefault="0020337A" w14:paraId="0C3F1C28"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20337A" w:rsidP="00924A43" w:rsidRDefault="0020337A" w14:paraId="6C27E99E" w14:textId="77777777">
            <w:pPr>
              <w:pStyle w:val="CRCoverPage"/>
              <w:spacing w:after="0"/>
              <w:ind w:left="100"/>
              <w:rPr>
                <w:noProof/>
              </w:rPr>
            </w:pPr>
            <w:r>
              <w:rPr>
                <w:noProof/>
              </w:rPr>
              <w:t>2023-01-08</w:t>
            </w:r>
          </w:p>
        </w:tc>
      </w:tr>
      <w:tr w:rsidR="0020337A" w:rsidTr="00924A43" w14:paraId="149BF78F" w14:textId="77777777">
        <w:tc>
          <w:tcPr>
            <w:tcW w:w="1843" w:type="dxa"/>
            <w:tcBorders>
              <w:left w:val="single" w:color="auto" w:sz="4" w:space="0"/>
            </w:tcBorders>
          </w:tcPr>
          <w:p w:rsidR="0020337A" w:rsidP="00924A43" w:rsidRDefault="0020337A" w14:paraId="22297393" w14:textId="77777777">
            <w:pPr>
              <w:pStyle w:val="CRCoverPage"/>
              <w:spacing w:after="0"/>
              <w:rPr>
                <w:b/>
                <w:i/>
                <w:noProof/>
                <w:sz w:val="8"/>
                <w:szCs w:val="8"/>
              </w:rPr>
            </w:pPr>
          </w:p>
        </w:tc>
        <w:tc>
          <w:tcPr>
            <w:tcW w:w="1986" w:type="dxa"/>
            <w:gridSpan w:val="4"/>
          </w:tcPr>
          <w:p w:rsidR="0020337A" w:rsidP="00924A43" w:rsidRDefault="0020337A" w14:paraId="2B4390F1" w14:textId="77777777">
            <w:pPr>
              <w:pStyle w:val="CRCoverPage"/>
              <w:spacing w:after="0"/>
              <w:rPr>
                <w:noProof/>
                <w:sz w:val="8"/>
                <w:szCs w:val="8"/>
              </w:rPr>
            </w:pPr>
          </w:p>
        </w:tc>
        <w:tc>
          <w:tcPr>
            <w:tcW w:w="2267" w:type="dxa"/>
            <w:gridSpan w:val="2"/>
          </w:tcPr>
          <w:p w:rsidR="0020337A" w:rsidP="00924A43" w:rsidRDefault="0020337A" w14:paraId="5A1C2C6A" w14:textId="77777777">
            <w:pPr>
              <w:pStyle w:val="CRCoverPage"/>
              <w:spacing w:after="0"/>
              <w:rPr>
                <w:noProof/>
                <w:sz w:val="8"/>
                <w:szCs w:val="8"/>
              </w:rPr>
            </w:pPr>
          </w:p>
        </w:tc>
        <w:tc>
          <w:tcPr>
            <w:tcW w:w="1417" w:type="dxa"/>
            <w:gridSpan w:val="3"/>
          </w:tcPr>
          <w:p w:rsidR="0020337A" w:rsidP="00924A43" w:rsidRDefault="0020337A" w14:paraId="05E0C790" w14:textId="77777777">
            <w:pPr>
              <w:pStyle w:val="CRCoverPage"/>
              <w:spacing w:after="0"/>
              <w:rPr>
                <w:noProof/>
                <w:sz w:val="8"/>
                <w:szCs w:val="8"/>
              </w:rPr>
            </w:pPr>
          </w:p>
        </w:tc>
        <w:tc>
          <w:tcPr>
            <w:tcW w:w="2127" w:type="dxa"/>
            <w:tcBorders>
              <w:right w:val="single" w:color="auto" w:sz="4" w:space="0"/>
            </w:tcBorders>
          </w:tcPr>
          <w:p w:rsidR="0020337A" w:rsidP="00924A43" w:rsidRDefault="0020337A" w14:paraId="1B5485C1" w14:textId="77777777">
            <w:pPr>
              <w:pStyle w:val="CRCoverPage"/>
              <w:spacing w:after="0"/>
              <w:rPr>
                <w:noProof/>
                <w:sz w:val="8"/>
                <w:szCs w:val="8"/>
              </w:rPr>
            </w:pPr>
          </w:p>
        </w:tc>
      </w:tr>
      <w:tr w:rsidR="0020337A" w:rsidTr="00924A43" w14:paraId="6B85055B" w14:textId="77777777">
        <w:trPr>
          <w:cantSplit/>
        </w:trPr>
        <w:tc>
          <w:tcPr>
            <w:tcW w:w="1843" w:type="dxa"/>
            <w:tcBorders>
              <w:left w:val="single" w:color="auto" w:sz="4" w:space="0"/>
            </w:tcBorders>
          </w:tcPr>
          <w:p w:rsidR="0020337A" w:rsidP="00924A43" w:rsidRDefault="0020337A" w14:paraId="3E74F680" w14:textId="77777777">
            <w:pPr>
              <w:pStyle w:val="CRCoverPage"/>
              <w:tabs>
                <w:tab w:val="right" w:pos="1759"/>
              </w:tabs>
              <w:spacing w:after="0"/>
              <w:rPr>
                <w:b/>
                <w:i/>
                <w:noProof/>
              </w:rPr>
            </w:pPr>
            <w:r>
              <w:rPr>
                <w:b/>
                <w:i/>
                <w:noProof/>
              </w:rPr>
              <w:t>Category:</w:t>
            </w:r>
          </w:p>
        </w:tc>
        <w:tc>
          <w:tcPr>
            <w:tcW w:w="851" w:type="dxa"/>
            <w:shd w:val="pct30" w:color="FFFF00" w:fill="auto"/>
          </w:tcPr>
          <w:p w:rsidR="0020337A" w:rsidP="00924A43" w:rsidRDefault="0020337A" w14:paraId="28216644" w14:textId="77777777">
            <w:pPr>
              <w:pStyle w:val="CRCoverPage"/>
              <w:spacing w:after="0"/>
              <w:ind w:left="100" w:right="-609"/>
              <w:rPr>
                <w:b/>
                <w:noProof/>
              </w:rPr>
            </w:pPr>
            <w:r>
              <w:rPr>
                <w:b/>
                <w:noProof/>
              </w:rPr>
              <w:t>B</w:t>
            </w:r>
          </w:p>
        </w:tc>
        <w:tc>
          <w:tcPr>
            <w:tcW w:w="3402" w:type="dxa"/>
            <w:gridSpan w:val="5"/>
            <w:tcBorders>
              <w:left w:val="nil"/>
            </w:tcBorders>
          </w:tcPr>
          <w:p w:rsidR="0020337A" w:rsidP="00924A43" w:rsidRDefault="0020337A" w14:paraId="245D0969" w14:textId="77777777">
            <w:pPr>
              <w:pStyle w:val="CRCoverPage"/>
              <w:spacing w:after="0"/>
              <w:rPr>
                <w:noProof/>
              </w:rPr>
            </w:pPr>
          </w:p>
        </w:tc>
        <w:tc>
          <w:tcPr>
            <w:tcW w:w="1417" w:type="dxa"/>
            <w:gridSpan w:val="3"/>
            <w:tcBorders>
              <w:left w:val="nil"/>
            </w:tcBorders>
          </w:tcPr>
          <w:p w:rsidR="0020337A" w:rsidP="00924A43" w:rsidRDefault="0020337A" w14:paraId="203EB84B"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20337A" w:rsidP="00924A43" w:rsidRDefault="0020337A" w14:paraId="2130E319" w14:textId="77777777">
            <w:pPr>
              <w:pStyle w:val="CRCoverPage"/>
              <w:spacing w:after="0"/>
              <w:ind w:left="100"/>
              <w:rPr>
                <w:noProof/>
              </w:rPr>
            </w:pPr>
            <w:r w:rsidRPr="00584954">
              <w:rPr>
                <w:noProof/>
              </w:rPr>
              <w:t>Rel-</w:t>
            </w:r>
            <w:r>
              <w:rPr>
                <w:noProof/>
              </w:rPr>
              <w:t>18</w:t>
            </w:r>
          </w:p>
        </w:tc>
      </w:tr>
      <w:tr w:rsidR="0020337A" w:rsidTr="00924A43" w14:paraId="009E78E3" w14:textId="77777777">
        <w:tc>
          <w:tcPr>
            <w:tcW w:w="1843" w:type="dxa"/>
            <w:tcBorders>
              <w:left w:val="single" w:color="auto" w:sz="4" w:space="0"/>
              <w:bottom w:val="single" w:color="auto" w:sz="4" w:space="0"/>
            </w:tcBorders>
          </w:tcPr>
          <w:p w:rsidR="0020337A" w:rsidP="00924A43" w:rsidRDefault="0020337A" w14:paraId="692B54A4" w14:textId="77777777">
            <w:pPr>
              <w:pStyle w:val="CRCoverPage"/>
              <w:spacing w:after="0"/>
              <w:rPr>
                <w:b/>
                <w:i/>
                <w:noProof/>
              </w:rPr>
            </w:pPr>
          </w:p>
        </w:tc>
        <w:tc>
          <w:tcPr>
            <w:tcW w:w="4677" w:type="dxa"/>
            <w:gridSpan w:val="8"/>
            <w:tcBorders>
              <w:bottom w:val="single" w:color="auto" w:sz="4" w:space="0"/>
            </w:tcBorders>
          </w:tcPr>
          <w:p w:rsidR="0020337A" w:rsidP="00924A43" w:rsidRDefault="0020337A" w14:paraId="3E5AF6AA"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0337A" w:rsidP="00924A43" w:rsidRDefault="0020337A" w14:paraId="42B59E7E"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3">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20337A" w:rsidP="00924A43" w:rsidRDefault="0020337A" w14:paraId="4C8E0D3B"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w:t>
            </w:r>
            <w:r>
              <w:rPr>
                <w:i/>
                <w:noProof/>
                <w:sz w:val="18"/>
              </w:rPr>
              <w:br/>
            </w:r>
            <w:r>
              <w:rPr>
                <w:i/>
                <w:noProof/>
                <w:sz w:val="18"/>
              </w:rPr>
              <w:t>Rel-15</w:t>
            </w:r>
            <w:r>
              <w:rPr>
                <w:i/>
                <w:noProof/>
                <w:sz w:val="18"/>
              </w:rPr>
              <w:tab/>
            </w:r>
            <w:r>
              <w:rPr>
                <w:i/>
                <w:noProof/>
                <w:sz w:val="18"/>
              </w:rPr>
              <w:t>(Release 15)</w:t>
            </w:r>
            <w:r>
              <w:rPr>
                <w:i/>
                <w:noProof/>
                <w:sz w:val="18"/>
              </w:rPr>
              <w:br/>
            </w:r>
            <w:r>
              <w:rPr>
                <w:i/>
                <w:noProof/>
                <w:sz w:val="18"/>
              </w:rPr>
              <w:t>Rel-16</w:t>
            </w:r>
            <w:r>
              <w:rPr>
                <w:i/>
                <w:noProof/>
                <w:sz w:val="18"/>
              </w:rPr>
              <w:tab/>
            </w:r>
            <w:r>
              <w:rPr>
                <w:i/>
                <w:noProof/>
                <w:sz w:val="18"/>
              </w:rPr>
              <w:t>(Release 16)</w:t>
            </w:r>
            <w:r>
              <w:rPr>
                <w:i/>
                <w:noProof/>
                <w:sz w:val="18"/>
              </w:rPr>
              <w:br/>
            </w:r>
            <w:r>
              <w:rPr>
                <w:i/>
                <w:noProof/>
                <w:sz w:val="18"/>
              </w:rPr>
              <w:t>Rel-17</w:t>
            </w:r>
            <w:r>
              <w:rPr>
                <w:i/>
                <w:noProof/>
                <w:sz w:val="18"/>
              </w:rPr>
              <w:tab/>
            </w:r>
            <w:r>
              <w:rPr>
                <w:i/>
                <w:noProof/>
                <w:sz w:val="18"/>
              </w:rPr>
              <w:t>(Release 17)</w:t>
            </w:r>
            <w:r>
              <w:rPr>
                <w:i/>
                <w:noProof/>
                <w:sz w:val="18"/>
              </w:rPr>
              <w:br/>
            </w:r>
            <w:r>
              <w:rPr>
                <w:i/>
                <w:noProof/>
                <w:sz w:val="18"/>
              </w:rPr>
              <w:t>Rel-18</w:t>
            </w:r>
            <w:r>
              <w:rPr>
                <w:i/>
                <w:noProof/>
                <w:sz w:val="18"/>
              </w:rPr>
              <w:tab/>
            </w:r>
            <w:r>
              <w:rPr>
                <w:i/>
                <w:noProof/>
                <w:sz w:val="18"/>
              </w:rPr>
              <w:t>(Release 18)</w:t>
            </w:r>
          </w:p>
        </w:tc>
      </w:tr>
      <w:tr w:rsidR="0020337A" w:rsidTr="00924A43" w14:paraId="7F1F21F8" w14:textId="77777777">
        <w:tc>
          <w:tcPr>
            <w:tcW w:w="1843" w:type="dxa"/>
          </w:tcPr>
          <w:p w:rsidR="0020337A" w:rsidP="00924A43" w:rsidRDefault="0020337A" w14:paraId="5A9057E2" w14:textId="77777777">
            <w:pPr>
              <w:pStyle w:val="CRCoverPage"/>
              <w:spacing w:after="0"/>
              <w:rPr>
                <w:b/>
                <w:i/>
                <w:noProof/>
                <w:sz w:val="8"/>
                <w:szCs w:val="8"/>
              </w:rPr>
            </w:pPr>
          </w:p>
        </w:tc>
        <w:tc>
          <w:tcPr>
            <w:tcW w:w="7797" w:type="dxa"/>
            <w:gridSpan w:val="10"/>
          </w:tcPr>
          <w:p w:rsidR="0020337A" w:rsidP="00924A43" w:rsidRDefault="0020337A" w14:paraId="6E885483" w14:textId="77777777">
            <w:pPr>
              <w:pStyle w:val="CRCoverPage"/>
              <w:spacing w:after="0"/>
              <w:rPr>
                <w:noProof/>
                <w:sz w:val="8"/>
                <w:szCs w:val="8"/>
              </w:rPr>
            </w:pPr>
          </w:p>
        </w:tc>
      </w:tr>
      <w:tr w:rsidR="0020337A" w:rsidTr="00924A43" w14:paraId="272C80A6" w14:textId="77777777">
        <w:tc>
          <w:tcPr>
            <w:tcW w:w="2694" w:type="dxa"/>
            <w:gridSpan w:val="2"/>
            <w:tcBorders>
              <w:top w:val="single" w:color="auto" w:sz="4" w:space="0"/>
              <w:left w:val="single" w:color="auto" w:sz="4" w:space="0"/>
            </w:tcBorders>
          </w:tcPr>
          <w:p w:rsidR="0020337A" w:rsidP="00924A43" w:rsidRDefault="0020337A" w14:paraId="68671503"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20337A" w:rsidP="00924A43" w:rsidRDefault="0020337A" w14:paraId="559DFFE9" w14:textId="77777777">
            <w:pPr>
              <w:pStyle w:val="CRCoverPage"/>
              <w:rPr>
                <w:rFonts w:eastAsia="SimSun" w:cs="Arial"/>
                <w:lang w:val="en-US"/>
              </w:rPr>
            </w:pPr>
            <w:r w:rsidRPr="00240474">
              <w:rPr>
                <w:noProof/>
                <w:lang w:val="en-US" w:eastAsia="zh-CN"/>
              </w:rPr>
              <w:t>T</w:t>
            </w:r>
            <w:r>
              <w:rPr>
                <w:noProof/>
                <w:lang w:val="en-US" w:eastAsia="zh-CN"/>
              </w:rPr>
              <w:t>R</w:t>
            </w:r>
            <w:r w:rsidRPr="00240474">
              <w:rPr>
                <w:noProof/>
                <w:lang w:val="en-US" w:eastAsia="zh-CN"/>
              </w:rPr>
              <w:t xml:space="preserve"> 23.700-47 </w:t>
            </w:r>
            <w:r>
              <w:rPr>
                <w:noProof/>
                <w:lang w:val="en-US" w:eastAsia="zh-CN"/>
              </w:rPr>
              <w:t xml:space="preserve">concluded for key issue 1 </w:t>
            </w:r>
            <w:r w:rsidRPr="00240474">
              <w:rPr>
                <w:rFonts w:eastAsia="SimSun" w:cs="Arial"/>
                <w:lang w:val="en-US"/>
              </w:rPr>
              <w:t>(Multicast MBS data reception in RRC Inactive state)</w:t>
            </w:r>
            <w:r>
              <w:rPr>
                <w:rFonts w:eastAsia="SimSun" w:cs="Arial"/>
                <w:lang w:val="en-US"/>
              </w:rPr>
              <w:t xml:space="preserve"> related procedures:</w:t>
            </w:r>
          </w:p>
          <w:p w:rsidRPr="00A00D34" w:rsidR="0020337A" w:rsidP="00924A43" w:rsidRDefault="0020337A" w14:paraId="1003417A" w14:textId="77777777">
            <w:pPr>
              <w:pStyle w:val="B2"/>
              <w:rPr>
                <w:i/>
                <w:iCs/>
              </w:rPr>
            </w:pPr>
            <w:r w:rsidRPr="00A00D34">
              <w:rPr>
                <w:i/>
                <w:iCs/>
              </w:rPr>
              <w:t>-</w:t>
            </w:r>
            <w:r w:rsidRPr="00A00D34">
              <w:rPr>
                <w:i/>
                <w:iCs/>
              </w:rPr>
              <w:tab/>
            </w:r>
            <w:r w:rsidRPr="00A00D34">
              <w:rPr>
                <w:i/>
                <w:iCs/>
              </w:rPr>
              <w:t xml:space="preserve">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w:t>
            </w:r>
            <w:proofErr w:type="gramStart"/>
            <w:r w:rsidRPr="00A00D34">
              <w:rPr>
                <w:i/>
                <w:iCs/>
              </w:rPr>
              <w:t>e.g.</w:t>
            </w:r>
            <w:proofErr w:type="gramEnd"/>
            <w:r w:rsidRPr="00A00D34">
              <w:rPr>
                <w:i/>
                <w:iCs/>
              </w:rPr>
              <w:t xml:space="preserve"> a frequent talker.</w:t>
            </w:r>
          </w:p>
          <w:p w:rsidRPr="00A00D34" w:rsidR="0020337A" w:rsidP="00924A43" w:rsidRDefault="0020337A" w14:paraId="094A9AFE" w14:textId="77777777">
            <w:pPr>
              <w:pStyle w:val="B2"/>
              <w:rPr>
                <w:i/>
                <w:iCs/>
              </w:rPr>
            </w:pPr>
            <w:r w:rsidRPr="00A00D34">
              <w:rPr>
                <w:i/>
                <w:iCs/>
              </w:rPr>
              <w:t>-</w:t>
            </w:r>
            <w:r w:rsidRPr="00A00D34">
              <w:rPr>
                <w:i/>
                <w:iCs/>
              </w:rPr>
              <w:tab/>
            </w:r>
            <w:r w:rsidRPr="00A00D34">
              <w:rPr>
                <w:i/>
                <w:iCs/>
              </w:rPr>
              <w:t>The AF provides the UE level MBS assistance information as part of MBS subscription data during External Parameter Provisioning procedures as defined in clause 6.4.2 of TS 23.247 [4].</w:t>
            </w:r>
          </w:p>
          <w:p w:rsidRPr="00A00D34" w:rsidR="0020337A" w:rsidP="00924A43" w:rsidRDefault="0020337A" w14:paraId="2355A1CA" w14:textId="571166C0">
            <w:pPr>
              <w:pStyle w:val="B1"/>
            </w:pPr>
          </w:p>
        </w:tc>
      </w:tr>
      <w:tr w:rsidR="0020337A" w:rsidTr="00924A43" w14:paraId="2560862C" w14:textId="77777777">
        <w:tc>
          <w:tcPr>
            <w:tcW w:w="2694" w:type="dxa"/>
            <w:gridSpan w:val="2"/>
            <w:tcBorders>
              <w:left w:val="single" w:color="auto" w:sz="4" w:space="0"/>
            </w:tcBorders>
          </w:tcPr>
          <w:p w:rsidR="0020337A" w:rsidP="00924A43" w:rsidRDefault="0020337A" w14:paraId="715037F8" w14:textId="77777777">
            <w:pPr>
              <w:pStyle w:val="CRCoverPage"/>
              <w:spacing w:after="0"/>
              <w:rPr>
                <w:b/>
                <w:i/>
                <w:noProof/>
                <w:sz w:val="8"/>
                <w:szCs w:val="8"/>
              </w:rPr>
            </w:pPr>
          </w:p>
        </w:tc>
        <w:tc>
          <w:tcPr>
            <w:tcW w:w="6946" w:type="dxa"/>
            <w:gridSpan w:val="9"/>
            <w:tcBorders>
              <w:right w:val="single" w:color="auto" w:sz="4" w:space="0"/>
            </w:tcBorders>
          </w:tcPr>
          <w:p w:rsidRPr="00AF1A6F" w:rsidR="0020337A" w:rsidP="00924A43" w:rsidRDefault="0020337A" w14:paraId="2D8012DD" w14:textId="77777777">
            <w:pPr>
              <w:pStyle w:val="CRCoverPage"/>
              <w:spacing w:after="0"/>
              <w:rPr>
                <w:noProof/>
                <w:sz w:val="8"/>
                <w:szCs w:val="8"/>
                <w:highlight w:val="green"/>
              </w:rPr>
            </w:pPr>
          </w:p>
        </w:tc>
      </w:tr>
      <w:tr w:rsidR="0020337A" w:rsidTr="00924A43" w14:paraId="6931B12D" w14:textId="77777777">
        <w:tc>
          <w:tcPr>
            <w:tcW w:w="2694" w:type="dxa"/>
            <w:gridSpan w:val="2"/>
            <w:tcBorders>
              <w:left w:val="single" w:color="auto" w:sz="4" w:space="0"/>
            </w:tcBorders>
          </w:tcPr>
          <w:p w:rsidR="0020337A" w:rsidP="00924A43" w:rsidRDefault="0020337A" w14:paraId="03081051"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Pr="005C3DB3" w:rsidR="0020337A" w:rsidP="00924A43" w:rsidRDefault="0020337A" w14:paraId="6766AE18" w14:textId="17D7EE9D">
            <w:pPr>
              <w:pStyle w:val="CRCoverPage"/>
              <w:spacing w:after="0"/>
              <w:ind w:left="100"/>
              <w:rPr>
                <w:rFonts w:eastAsia="SimSun" w:cs="Arial"/>
                <w:highlight w:val="yellow"/>
              </w:rPr>
            </w:pPr>
            <w:r>
              <w:rPr>
                <w:rFonts w:eastAsia="SimSun" w:cs="Arial"/>
              </w:rPr>
              <w:t xml:space="preserve">The </w:t>
            </w:r>
            <w:proofErr w:type="spellStart"/>
            <w:r>
              <w:t>Nudm_ParameterProvision</w:t>
            </w:r>
            <w:proofErr w:type="spellEnd"/>
            <w:r>
              <w:t xml:space="preserve"> Service and the </w:t>
            </w:r>
            <w:proofErr w:type="spellStart"/>
            <w:r>
              <w:rPr>
                <w:lang w:eastAsia="zh-CN"/>
              </w:rPr>
              <w:t>Nnef_</w:t>
            </w:r>
            <w:r>
              <w:t>Pa</w:t>
            </w:r>
            <w:r>
              <w:rPr>
                <w:rFonts w:eastAsia="SimSun"/>
                <w:lang w:eastAsia="zh-CN"/>
              </w:rPr>
              <w:t>rameterProvision</w:t>
            </w:r>
            <w:proofErr w:type="spellEnd"/>
            <w:r>
              <w:rPr>
                <w:rFonts w:eastAsia="SimSun"/>
                <w:lang w:eastAsia="zh-CN"/>
              </w:rPr>
              <w:t xml:space="preserve"> Service are enhanced for the provisioning of </w:t>
            </w:r>
            <w:r w:rsidRPr="0020337A">
              <w:rPr>
                <w:rFonts w:eastAsia="SimSun"/>
                <w:lang w:eastAsia="zh-CN"/>
              </w:rPr>
              <w:t>UE level MBS assistance information</w:t>
            </w:r>
          </w:p>
        </w:tc>
      </w:tr>
      <w:tr w:rsidR="0020337A" w:rsidTr="00924A43" w14:paraId="0B6B4226" w14:textId="77777777">
        <w:tc>
          <w:tcPr>
            <w:tcW w:w="2694" w:type="dxa"/>
            <w:gridSpan w:val="2"/>
            <w:tcBorders>
              <w:left w:val="single" w:color="auto" w:sz="4" w:space="0"/>
            </w:tcBorders>
          </w:tcPr>
          <w:p w:rsidR="0020337A" w:rsidP="00924A43" w:rsidRDefault="0020337A" w14:paraId="3266EFC1" w14:textId="77777777">
            <w:pPr>
              <w:pStyle w:val="CRCoverPage"/>
              <w:spacing w:after="0"/>
              <w:rPr>
                <w:b/>
                <w:i/>
                <w:noProof/>
                <w:sz w:val="8"/>
                <w:szCs w:val="8"/>
              </w:rPr>
            </w:pPr>
          </w:p>
        </w:tc>
        <w:tc>
          <w:tcPr>
            <w:tcW w:w="6946" w:type="dxa"/>
            <w:gridSpan w:val="9"/>
            <w:tcBorders>
              <w:right w:val="single" w:color="auto" w:sz="4" w:space="0"/>
            </w:tcBorders>
          </w:tcPr>
          <w:p w:rsidRPr="00AF1A6F" w:rsidR="0020337A" w:rsidP="00924A43" w:rsidRDefault="0020337A" w14:paraId="320881E0" w14:textId="77777777">
            <w:pPr>
              <w:pStyle w:val="CRCoverPage"/>
              <w:spacing w:after="0"/>
              <w:rPr>
                <w:noProof/>
                <w:sz w:val="8"/>
                <w:szCs w:val="8"/>
                <w:highlight w:val="green"/>
              </w:rPr>
            </w:pPr>
          </w:p>
        </w:tc>
      </w:tr>
      <w:tr w:rsidR="0020337A" w:rsidTr="00924A43" w14:paraId="6DE03C3F" w14:textId="77777777">
        <w:tc>
          <w:tcPr>
            <w:tcW w:w="2694" w:type="dxa"/>
            <w:gridSpan w:val="2"/>
            <w:tcBorders>
              <w:left w:val="single" w:color="auto" w:sz="4" w:space="0"/>
              <w:bottom w:val="single" w:color="auto" w:sz="4" w:space="0"/>
            </w:tcBorders>
          </w:tcPr>
          <w:p w:rsidR="0020337A" w:rsidP="00924A43" w:rsidRDefault="0020337A" w14:paraId="2CD56221"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Pr="00AF1A6F" w:rsidR="0020337A" w:rsidP="00924A43" w:rsidRDefault="0020337A" w14:paraId="112259EB" w14:textId="6185FA0D">
            <w:pPr>
              <w:pStyle w:val="CRCoverPage"/>
              <w:spacing w:after="0"/>
              <w:ind w:left="100"/>
              <w:rPr>
                <w:noProof/>
                <w:highlight w:val="green"/>
              </w:rPr>
            </w:pPr>
            <w:r>
              <w:rPr>
                <w:noProof/>
              </w:rPr>
              <w:t>The AF can n</w:t>
            </w:r>
            <w:ins w:author="Thomas Belling" w:date="2023-01-05T16:21:00Z" w:id="9">
              <w:r w:rsidR="00C31865">
                <w:rPr>
                  <w:noProof/>
                </w:rPr>
                <w:t xml:space="preserve">ot </w:t>
              </w:r>
            </w:ins>
            <w:r w:rsidR="0071007C">
              <w:rPr>
                <w:noProof/>
              </w:rPr>
              <w:t>provide</w:t>
            </w:r>
            <w:r w:rsidRPr="00A00D34">
              <w:rPr>
                <w:rFonts w:eastAsia="SimSun" w:cs="Arial"/>
              </w:rPr>
              <w:t xml:space="preserve"> </w:t>
            </w:r>
            <w:r w:rsidRPr="0020337A">
              <w:rPr>
                <w:rFonts w:eastAsia="SimSun" w:cs="Arial"/>
              </w:rPr>
              <w:t xml:space="preserve">UE level MBS assistance information </w:t>
            </w:r>
            <w:r>
              <w:rPr>
                <w:rFonts w:eastAsia="SimSun" w:cs="Arial"/>
              </w:rPr>
              <w:t xml:space="preserve">for </w:t>
            </w:r>
            <w:r w:rsidRPr="00A00D34">
              <w:rPr>
                <w:rFonts w:eastAsia="SimSun" w:cs="Arial"/>
              </w:rPr>
              <w:t>MBS multicast reception by UEs in RRC_INACTIVE state</w:t>
            </w:r>
            <w:r w:rsidR="0071007C">
              <w:rPr>
                <w:rFonts w:eastAsia="SimSun" w:cs="Arial"/>
              </w:rPr>
              <w:t>.</w:t>
            </w:r>
          </w:p>
        </w:tc>
      </w:tr>
      <w:tr w:rsidR="0020337A" w:rsidTr="00924A43" w14:paraId="5B01B8D8" w14:textId="77777777">
        <w:tc>
          <w:tcPr>
            <w:tcW w:w="2694" w:type="dxa"/>
            <w:gridSpan w:val="2"/>
          </w:tcPr>
          <w:p w:rsidR="0020337A" w:rsidP="00924A43" w:rsidRDefault="0020337A" w14:paraId="4E743FB6" w14:textId="77777777">
            <w:pPr>
              <w:pStyle w:val="CRCoverPage"/>
              <w:spacing w:after="0"/>
              <w:rPr>
                <w:b/>
                <w:i/>
                <w:noProof/>
                <w:sz w:val="8"/>
                <w:szCs w:val="8"/>
              </w:rPr>
            </w:pPr>
          </w:p>
        </w:tc>
        <w:tc>
          <w:tcPr>
            <w:tcW w:w="6946" w:type="dxa"/>
            <w:gridSpan w:val="9"/>
          </w:tcPr>
          <w:p w:rsidR="0020337A" w:rsidP="00924A43" w:rsidRDefault="0020337A" w14:paraId="5CBD08A6" w14:textId="77777777">
            <w:pPr>
              <w:pStyle w:val="CRCoverPage"/>
              <w:spacing w:after="0"/>
              <w:rPr>
                <w:noProof/>
                <w:sz w:val="8"/>
                <w:szCs w:val="8"/>
              </w:rPr>
            </w:pPr>
          </w:p>
        </w:tc>
      </w:tr>
      <w:tr w:rsidR="0020337A" w:rsidTr="00924A43" w14:paraId="2BB43BC3" w14:textId="77777777">
        <w:tc>
          <w:tcPr>
            <w:tcW w:w="2694" w:type="dxa"/>
            <w:gridSpan w:val="2"/>
            <w:tcBorders>
              <w:top w:val="single" w:color="auto" w:sz="4" w:space="0"/>
              <w:left w:val="single" w:color="auto" w:sz="4" w:space="0"/>
            </w:tcBorders>
          </w:tcPr>
          <w:p w:rsidR="0020337A" w:rsidP="00924A43" w:rsidRDefault="0020337A" w14:paraId="6C1D2FED"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20337A" w:rsidP="00924A43" w:rsidRDefault="0020337A" w14:paraId="36C481CC" w14:textId="77777777">
            <w:pPr>
              <w:pStyle w:val="CRCoverPage"/>
              <w:spacing w:after="0"/>
              <w:rPr>
                <w:noProof/>
              </w:rPr>
            </w:pPr>
            <w:r>
              <w:rPr>
                <w:noProof/>
              </w:rPr>
              <w:t>6.4.1, 6.4.2</w:t>
            </w:r>
            <w:r>
              <w:t>, 6.4.3, new Clause 6.X, 7.2.1.3, new 7.2.X</w:t>
            </w:r>
          </w:p>
        </w:tc>
      </w:tr>
      <w:tr w:rsidR="0020337A" w:rsidTr="00924A43" w14:paraId="49825CA9" w14:textId="77777777">
        <w:tc>
          <w:tcPr>
            <w:tcW w:w="2694" w:type="dxa"/>
            <w:gridSpan w:val="2"/>
            <w:tcBorders>
              <w:left w:val="single" w:color="auto" w:sz="4" w:space="0"/>
            </w:tcBorders>
          </w:tcPr>
          <w:p w:rsidR="0020337A" w:rsidP="00924A43" w:rsidRDefault="0020337A" w14:paraId="3C657AB6" w14:textId="77777777">
            <w:pPr>
              <w:pStyle w:val="CRCoverPage"/>
              <w:spacing w:after="0"/>
              <w:rPr>
                <w:b/>
                <w:i/>
                <w:noProof/>
                <w:sz w:val="8"/>
                <w:szCs w:val="8"/>
              </w:rPr>
            </w:pPr>
          </w:p>
        </w:tc>
        <w:tc>
          <w:tcPr>
            <w:tcW w:w="6946" w:type="dxa"/>
            <w:gridSpan w:val="9"/>
            <w:tcBorders>
              <w:right w:val="single" w:color="auto" w:sz="4" w:space="0"/>
            </w:tcBorders>
          </w:tcPr>
          <w:p w:rsidR="0020337A" w:rsidP="00924A43" w:rsidRDefault="0020337A" w14:paraId="1C216DEA" w14:textId="77777777">
            <w:pPr>
              <w:pStyle w:val="CRCoverPage"/>
              <w:spacing w:after="0"/>
              <w:rPr>
                <w:noProof/>
                <w:sz w:val="8"/>
                <w:szCs w:val="8"/>
              </w:rPr>
            </w:pPr>
          </w:p>
        </w:tc>
      </w:tr>
      <w:tr w:rsidR="0020337A" w:rsidTr="00924A43" w14:paraId="5D0AA7A8" w14:textId="77777777">
        <w:tc>
          <w:tcPr>
            <w:tcW w:w="2694" w:type="dxa"/>
            <w:gridSpan w:val="2"/>
            <w:tcBorders>
              <w:left w:val="single" w:color="auto" w:sz="4" w:space="0"/>
            </w:tcBorders>
          </w:tcPr>
          <w:p w:rsidR="0020337A" w:rsidP="00924A43" w:rsidRDefault="0020337A" w14:paraId="29299125"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20337A" w:rsidP="00924A43" w:rsidRDefault="0020337A" w14:paraId="3AB1F270"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20337A" w:rsidP="00924A43" w:rsidRDefault="0020337A" w14:paraId="57AE7CCA" w14:textId="77777777">
            <w:pPr>
              <w:pStyle w:val="CRCoverPage"/>
              <w:spacing w:after="0"/>
              <w:jc w:val="center"/>
              <w:rPr>
                <w:b/>
                <w:caps/>
                <w:noProof/>
              </w:rPr>
            </w:pPr>
            <w:r>
              <w:rPr>
                <w:b/>
                <w:caps/>
                <w:noProof/>
              </w:rPr>
              <w:t>N</w:t>
            </w:r>
          </w:p>
        </w:tc>
        <w:tc>
          <w:tcPr>
            <w:tcW w:w="2977" w:type="dxa"/>
            <w:gridSpan w:val="4"/>
          </w:tcPr>
          <w:p w:rsidR="0020337A" w:rsidP="00924A43" w:rsidRDefault="0020337A" w14:paraId="5BF643DF"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20337A" w:rsidP="00924A43" w:rsidRDefault="0020337A" w14:paraId="1196B0D5" w14:textId="77777777">
            <w:pPr>
              <w:pStyle w:val="CRCoverPage"/>
              <w:spacing w:after="0"/>
              <w:ind w:left="99"/>
              <w:rPr>
                <w:noProof/>
              </w:rPr>
            </w:pPr>
          </w:p>
        </w:tc>
      </w:tr>
      <w:tr w:rsidR="0020337A" w:rsidTr="00924A43" w14:paraId="35885EC2" w14:textId="77777777">
        <w:tc>
          <w:tcPr>
            <w:tcW w:w="2694" w:type="dxa"/>
            <w:gridSpan w:val="2"/>
            <w:tcBorders>
              <w:left w:val="single" w:color="auto" w:sz="4" w:space="0"/>
            </w:tcBorders>
          </w:tcPr>
          <w:p w:rsidR="0020337A" w:rsidP="00924A43" w:rsidRDefault="0020337A" w14:paraId="7CCEAE6C"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20337A" w:rsidP="00924A43" w:rsidRDefault="0020337A" w14:paraId="20064FA3"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DB582F" w:rsidR="0020337A" w:rsidP="00924A43" w:rsidRDefault="0020337A" w14:paraId="2D29D0FF" w14:textId="77777777">
            <w:pPr>
              <w:pStyle w:val="CRCoverPage"/>
              <w:spacing w:after="0"/>
              <w:jc w:val="center"/>
              <w:rPr>
                <w:b/>
                <w:caps/>
                <w:noProof/>
              </w:rPr>
            </w:pPr>
            <w:r w:rsidRPr="00DB582F">
              <w:rPr>
                <w:b/>
                <w:caps/>
                <w:noProof/>
              </w:rPr>
              <w:t>X</w:t>
            </w:r>
          </w:p>
        </w:tc>
        <w:tc>
          <w:tcPr>
            <w:tcW w:w="2977" w:type="dxa"/>
            <w:gridSpan w:val="4"/>
          </w:tcPr>
          <w:p w:rsidR="0020337A" w:rsidP="00924A43" w:rsidRDefault="0020337A" w14:paraId="384383A1"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20337A" w:rsidP="00924A43" w:rsidRDefault="0020337A" w14:paraId="111D8BC9" w14:textId="77777777">
            <w:pPr>
              <w:pStyle w:val="CRCoverPage"/>
              <w:spacing w:after="0"/>
              <w:ind w:left="99"/>
              <w:rPr>
                <w:noProof/>
              </w:rPr>
            </w:pPr>
            <w:r>
              <w:rPr>
                <w:noProof/>
              </w:rPr>
              <w:t xml:space="preserve">TS/TR ... CR ... </w:t>
            </w:r>
          </w:p>
        </w:tc>
      </w:tr>
      <w:tr w:rsidR="0020337A" w:rsidTr="00924A43" w14:paraId="4CAE08FD" w14:textId="77777777">
        <w:tc>
          <w:tcPr>
            <w:tcW w:w="2694" w:type="dxa"/>
            <w:gridSpan w:val="2"/>
            <w:tcBorders>
              <w:left w:val="single" w:color="auto" w:sz="4" w:space="0"/>
            </w:tcBorders>
          </w:tcPr>
          <w:p w:rsidR="0020337A" w:rsidP="00924A43" w:rsidRDefault="0020337A" w14:paraId="4BA80FEB"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20337A" w:rsidP="00924A43" w:rsidRDefault="0020337A" w14:paraId="0977833D"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DB582F" w:rsidR="0020337A" w:rsidP="00924A43" w:rsidRDefault="0020337A" w14:paraId="48F27EF8" w14:textId="77777777">
            <w:pPr>
              <w:pStyle w:val="CRCoverPage"/>
              <w:spacing w:after="0"/>
              <w:jc w:val="center"/>
              <w:rPr>
                <w:b/>
                <w:caps/>
                <w:noProof/>
              </w:rPr>
            </w:pPr>
            <w:r w:rsidRPr="00DB582F">
              <w:rPr>
                <w:b/>
                <w:caps/>
                <w:noProof/>
              </w:rPr>
              <w:t>X</w:t>
            </w:r>
          </w:p>
        </w:tc>
        <w:tc>
          <w:tcPr>
            <w:tcW w:w="2977" w:type="dxa"/>
            <w:gridSpan w:val="4"/>
          </w:tcPr>
          <w:p w:rsidR="0020337A" w:rsidP="00924A43" w:rsidRDefault="0020337A" w14:paraId="19FDD8B2"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20337A" w:rsidP="00924A43" w:rsidRDefault="0020337A" w14:paraId="3A6EEE05" w14:textId="77777777">
            <w:pPr>
              <w:pStyle w:val="CRCoverPage"/>
              <w:spacing w:after="0"/>
              <w:ind w:left="99"/>
              <w:rPr>
                <w:noProof/>
              </w:rPr>
            </w:pPr>
            <w:r>
              <w:rPr>
                <w:noProof/>
              </w:rPr>
              <w:t xml:space="preserve">TS/TR ... CR ... </w:t>
            </w:r>
          </w:p>
        </w:tc>
      </w:tr>
      <w:tr w:rsidR="0020337A" w:rsidTr="00924A43" w14:paraId="4DA201B9" w14:textId="77777777">
        <w:tc>
          <w:tcPr>
            <w:tcW w:w="2694" w:type="dxa"/>
            <w:gridSpan w:val="2"/>
            <w:tcBorders>
              <w:left w:val="single" w:color="auto" w:sz="4" w:space="0"/>
            </w:tcBorders>
          </w:tcPr>
          <w:p w:rsidR="0020337A" w:rsidP="00924A43" w:rsidRDefault="0020337A" w14:paraId="4B9B9D36"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20337A" w:rsidP="00924A43" w:rsidRDefault="0020337A" w14:paraId="2BEB0F83"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DB582F" w:rsidR="0020337A" w:rsidP="00924A43" w:rsidRDefault="0020337A" w14:paraId="73BEE7D5" w14:textId="77777777">
            <w:pPr>
              <w:pStyle w:val="CRCoverPage"/>
              <w:spacing w:after="0"/>
              <w:jc w:val="center"/>
              <w:rPr>
                <w:b/>
                <w:caps/>
                <w:noProof/>
              </w:rPr>
            </w:pPr>
            <w:r w:rsidRPr="00DB582F">
              <w:rPr>
                <w:b/>
                <w:caps/>
                <w:noProof/>
              </w:rPr>
              <w:t>X</w:t>
            </w:r>
          </w:p>
        </w:tc>
        <w:tc>
          <w:tcPr>
            <w:tcW w:w="2977" w:type="dxa"/>
            <w:gridSpan w:val="4"/>
          </w:tcPr>
          <w:p w:rsidR="0020337A" w:rsidP="00924A43" w:rsidRDefault="0020337A" w14:paraId="7DD0CF03"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20337A" w:rsidP="00924A43" w:rsidRDefault="0020337A" w14:paraId="4EA29103" w14:textId="77777777">
            <w:pPr>
              <w:pStyle w:val="CRCoverPage"/>
              <w:spacing w:after="0"/>
              <w:ind w:left="99"/>
              <w:rPr>
                <w:noProof/>
              </w:rPr>
            </w:pPr>
            <w:r>
              <w:rPr>
                <w:noProof/>
              </w:rPr>
              <w:t xml:space="preserve">TS/TR ... CR ... </w:t>
            </w:r>
          </w:p>
        </w:tc>
      </w:tr>
      <w:tr w:rsidR="0020337A" w:rsidTr="00924A43" w14:paraId="63C3A256" w14:textId="77777777">
        <w:tc>
          <w:tcPr>
            <w:tcW w:w="2694" w:type="dxa"/>
            <w:gridSpan w:val="2"/>
            <w:tcBorders>
              <w:left w:val="single" w:color="auto" w:sz="4" w:space="0"/>
            </w:tcBorders>
          </w:tcPr>
          <w:p w:rsidR="0020337A" w:rsidP="00924A43" w:rsidRDefault="0020337A" w14:paraId="5B28E3AE" w14:textId="77777777">
            <w:pPr>
              <w:pStyle w:val="CRCoverPage"/>
              <w:spacing w:after="0"/>
              <w:rPr>
                <w:b/>
                <w:i/>
                <w:noProof/>
              </w:rPr>
            </w:pPr>
          </w:p>
        </w:tc>
        <w:tc>
          <w:tcPr>
            <w:tcW w:w="6946" w:type="dxa"/>
            <w:gridSpan w:val="9"/>
            <w:tcBorders>
              <w:right w:val="single" w:color="auto" w:sz="4" w:space="0"/>
            </w:tcBorders>
          </w:tcPr>
          <w:p w:rsidR="0020337A" w:rsidP="00924A43" w:rsidRDefault="0020337A" w14:paraId="4AB3835F" w14:textId="77777777">
            <w:pPr>
              <w:pStyle w:val="CRCoverPage"/>
              <w:spacing w:after="0"/>
              <w:rPr>
                <w:noProof/>
              </w:rPr>
            </w:pPr>
          </w:p>
        </w:tc>
      </w:tr>
      <w:tr w:rsidR="0020337A" w:rsidTr="00924A43" w14:paraId="5CC9E08D" w14:textId="77777777">
        <w:tc>
          <w:tcPr>
            <w:tcW w:w="2694" w:type="dxa"/>
            <w:gridSpan w:val="2"/>
            <w:tcBorders>
              <w:left w:val="single" w:color="auto" w:sz="4" w:space="0"/>
              <w:bottom w:val="single" w:color="auto" w:sz="4" w:space="0"/>
            </w:tcBorders>
          </w:tcPr>
          <w:p w:rsidR="0020337A" w:rsidP="00924A43" w:rsidRDefault="0020337A" w14:paraId="63379A60"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20337A" w:rsidP="00924A43" w:rsidRDefault="0020337A" w14:paraId="672A4C9C" w14:textId="77777777">
            <w:pPr>
              <w:pStyle w:val="CRCoverPage"/>
              <w:spacing w:after="0"/>
              <w:ind w:left="100"/>
              <w:rPr>
                <w:noProof/>
              </w:rPr>
            </w:pPr>
          </w:p>
        </w:tc>
      </w:tr>
      <w:tr w:rsidRPr="008863B9" w:rsidR="0020337A" w:rsidTr="00924A43" w14:paraId="019FBF55" w14:textId="77777777">
        <w:tc>
          <w:tcPr>
            <w:tcW w:w="2694" w:type="dxa"/>
            <w:gridSpan w:val="2"/>
            <w:tcBorders>
              <w:top w:val="single" w:color="auto" w:sz="4" w:space="0"/>
              <w:bottom w:val="single" w:color="auto" w:sz="4" w:space="0"/>
            </w:tcBorders>
          </w:tcPr>
          <w:p w:rsidRPr="008863B9" w:rsidR="0020337A" w:rsidP="00924A43" w:rsidRDefault="0020337A" w14:paraId="47B85FEF"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20337A" w:rsidP="00924A43" w:rsidRDefault="0020337A" w14:paraId="07451E15" w14:textId="77777777">
            <w:pPr>
              <w:pStyle w:val="CRCoverPage"/>
              <w:spacing w:after="0"/>
              <w:ind w:left="100"/>
              <w:rPr>
                <w:noProof/>
                <w:sz w:val="8"/>
                <w:szCs w:val="8"/>
              </w:rPr>
            </w:pPr>
          </w:p>
        </w:tc>
      </w:tr>
      <w:tr w:rsidR="0020337A" w:rsidTr="00924A43" w14:paraId="7CBF0B32" w14:textId="77777777">
        <w:tc>
          <w:tcPr>
            <w:tcW w:w="2694" w:type="dxa"/>
            <w:gridSpan w:val="2"/>
            <w:tcBorders>
              <w:top w:val="single" w:color="auto" w:sz="4" w:space="0"/>
              <w:left w:val="single" w:color="auto" w:sz="4" w:space="0"/>
              <w:bottom w:val="single" w:color="auto" w:sz="4" w:space="0"/>
            </w:tcBorders>
          </w:tcPr>
          <w:p w:rsidR="0020337A" w:rsidP="00924A43" w:rsidRDefault="0020337A" w14:paraId="687BE017" w14:textId="777777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20337A" w:rsidP="00924A43" w:rsidRDefault="0020337A" w14:paraId="7350C5BE" w14:textId="77777777">
            <w:pPr>
              <w:pStyle w:val="CRCoverPage"/>
              <w:spacing w:after="0"/>
              <w:ind w:left="100"/>
              <w:rPr>
                <w:noProof/>
              </w:rPr>
            </w:pPr>
          </w:p>
        </w:tc>
      </w:tr>
    </w:tbl>
    <w:p w:rsidR="0020337A" w:rsidP="0020337A" w:rsidRDefault="0020337A" w14:paraId="481D8310" w14:textId="77777777">
      <w:pPr>
        <w:pStyle w:val="CRCoverPage"/>
        <w:spacing w:after="0"/>
        <w:rPr>
          <w:noProof/>
          <w:sz w:val="8"/>
          <w:szCs w:val="8"/>
        </w:rPr>
      </w:pPr>
    </w:p>
    <w:p w:rsidR="0020337A" w:rsidP="0020337A" w:rsidRDefault="0020337A" w14:paraId="2F39C711" w14:textId="77777777">
      <w:pPr>
        <w:rPr>
          <w:noProof/>
          <w:lang w:eastAsia="zh-CN"/>
        </w:rPr>
        <w:sectPr w:rsidR="002033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rsidRPr="0042466D" w:rsidR="0020337A" w:rsidP="0020337A" w:rsidRDefault="0020337A" w14:paraId="5696B13D" w14:textId="7777777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hint="eastAsia"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name="_Toc517082226" w:id="10"/>
    </w:p>
    <w:bookmarkEnd w:id="10"/>
    <w:p w:rsidR="0020337A" w:rsidP="0020337A" w:rsidRDefault="0020337A" w14:paraId="176FF02C" w14:textId="77777777">
      <w:pPr>
        <w:pStyle w:val="Heading5"/>
      </w:pPr>
      <w:r>
        <w:t>5.2.3.6.1</w:t>
      </w:r>
      <w:r>
        <w:tab/>
      </w:r>
      <w:r>
        <w:t>General</w:t>
      </w:r>
      <w:bookmarkEnd w:id="0"/>
      <w:bookmarkEnd w:id="1"/>
      <w:bookmarkEnd w:id="2"/>
      <w:bookmarkEnd w:id="3"/>
      <w:bookmarkEnd w:id="4"/>
      <w:bookmarkEnd w:id="5"/>
      <w:bookmarkEnd w:id="6"/>
    </w:p>
    <w:p w:rsidR="0020337A" w:rsidP="0020337A" w:rsidRDefault="0020337A" w14:paraId="3C5D7E4F" w14:textId="77777777">
      <w:r>
        <w:t>This service is for allowing NEF to provision of information which can be used for the UE in 5GS.</w:t>
      </w:r>
    </w:p>
    <w:p w:rsidR="0020337A" w:rsidP="0020337A" w:rsidRDefault="0020337A" w14:paraId="69C36A9F" w14:textId="77777777">
      <w:r>
        <w:t xml:space="preserve">Parameter Provision data types used in the </w:t>
      </w:r>
      <w:proofErr w:type="spellStart"/>
      <w:r>
        <w:t>Nudm_ParameterProvision</w:t>
      </w:r>
      <w:proofErr w:type="spellEnd"/>
      <w:r>
        <w:t xml:space="preserve"> Service are defined in Table 5.2.3.6.1-1 below.</w:t>
      </w:r>
    </w:p>
    <w:p w:rsidR="0020337A" w:rsidP="0020337A" w:rsidRDefault="0020337A" w14:paraId="08DE525F" w14:textId="77777777">
      <w:pPr>
        <w:pStyle w:val="TH"/>
      </w:pPr>
      <w:r>
        <w:t>Table 5.2.3.6.1-1: Parameter Provision data types</w:t>
      </w:r>
    </w:p>
    <w:tbl>
      <w:tblPr>
        <w:tblW w:w="0" w:type="auto"/>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19"/>
        <w:gridCol w:w="5103"/>
      </w:tblGrid>
      <w:tr w:rsidR="0020337A" w:rsidTr="0020337A" w14:paraId="05F3D7B2"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540ABC9C" w14:textId="77777777">
            <w:pPr>
              <w:pStyle w:val="TAH"/>
              <w:rPr>
                <w:lang w:eastAsia="en-GB"/>
              </w:rPr>
            </w:pPr>
            <w:r>
              <w:rPr>
                <w:lang w:eastAsia="en-GB"/>
              </w:rPr>
              <w:t>Parameter Provision data type</w:t>
            </w:r>
          </w:p>
        </w:tc>
        <w:tc>
          <w:tcPr>
            <w:tcW w:w="5103" w:type="dxa"/>
            <w:tcBorders>
              <w:top w:val="single" w:color="auto" w:sz="4" w:space="0"/>
              <w:left w:val="single" w:color="auto" w:sz="4" w:space="0"/>
              <w:bottom w:val="single" w:color="auto" w:sz="4" w:space="0"/>
              <w:right w:val="single" w:color="auto" w:sz="4" w:space="0"/>
            </w:tcBorders>
            <w:hideMark/>
          </w:tcPr>
          <w:p w:rsidR="0020337A" w:rsidRDefault="0020337A" w14:paraId="3AF28C0E" w14:textId="77777777">
            <w:pPr>
              <w:pStyle w:val="TAH"/>
              <w:rPr>
                <w:lang w:eastAsia="en-GB"/>
              </w:rPr>
            </w:pPr>
            <w:r>
              <w:rPr>
                <w:lang w:eastAsia="en-GB"/>
              </w:rPr>
              <w:t>Description</w:t>
            </w:r>
          </w:p>
        </w:tc>
      </w:tr>
      <w:tr w:rsidR="0020337A" w:rsidTr="0020337A" w14:paraId="18D1161B"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76A67CA3" w14:textId="77777777">
            <w:pPr>
              <w:pStyle w:val="TAL"/>
              <w:rPr>
                <w:lang w:eastAsia="en-GB"/>
              </w:rPr>
            </w:pPr>
            <w:r>
              <w:rPr>
                <w:rFonts w:eastAsia="Malgun Gothic"/>
                <w:lang w:eastAsia="en-GB"/>
              </w:rPr>
              <w:t xml:space="preserve">Expected UE </w:t>
            </w:r>
            <w:proofErr w:type="spellStart"/>
            <w:r>
              <w:rPr>
                <w:rFonts w:eastAsia="Malgun Gothic"/>
                <w:lang w:eastAsia="en-GB"/>
              </w:rPr>
              <w:t>Behaviour</w:t>
            </w:r>
            <w:proofErr w:type="spellEnd"/>
            <w:r>
              <w:rPr>
                <w:rFonts w:eastAsia="Malgun Gothic"/>
                <w:lang w:eastAsia="en-GB"/>
              </w:rPr>
              <w:t xml:space="preserve"> parameters</w:t>
            </w:r>
          </w:p>
        </w:tc>
        <w:tc>
          <w:tcPr>
            <w:tcW w:w="5103" w:type="dxa"/>
            <w:tcBorders>
              <w:top w:val="single" w:color="auto" w:sz="4" w:space="0"/>
              <w:left w:val="single" w:color="auto" w:sz="4" w:space="0"/>
              <w:bottom w:val="single" w:color="auto" w:sz="4" w:space="0"/>
              <w:right w:val="single" w:color="auto" w:sz="4" w:space="0"/>
            </w:tcBorders>
            <w:hideMark/>
          </w:tcPr>
          <w:p w:rsidR="0020337A" w:rsidRDefault="0020337A" w14:paraId="6C086329" w14:textId="77777777">
            <w:pPr>
              <w:pStyle w:val="TAL"/>
              <w:rPr>
                <w:lang w:eastAsia="en-GB"/>
              </w:rPr>
            </w:pPr>
            <w:r>
              <w:rPr>
                <w:rFonts w:eastAsia="SimSun"/>
                <w:lang w:eastAsia="en-GB"/>
              </w:rPr>
              <w:t>See clause 4.15.6.3</w:t>
            </w:r>
          </w:p>
        </w:tc>
      </w:tr>
      <w:tr w:rsidR="0020337A" w:rsidTr="0020337A" w14:paraId="6B3EA9C1"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2849C72D" w14:textId="77777777">
            <w:pPr>
              <w:pStyle w:val="TAL"/>
              <w:rPr>
                <w:rFonts w:eastAsia="Malgun Gothic"/>
                <w:lang w:eastAsia="en-GB"/>
              </w:rPr>
            </w:pPr>
            <w:r>
              <w:rPr>
                <w:rFonts w:eastAsia="SimSun"/>
                <w:lang w:eastAsia="en-GB"/>
              </w:rPr>
              <w:t>Network Configuration parameters</w:t>
            </w:r>
          </w:p>
        </w:tc>
        <w:tc>
          <w:tcPr>
            <w:tcW w:w="5103" w:type="dxa"/>
            <w:tcBorders>
              <w:top w:val="single" w:color="auto" w:sz="4" w:space="0"/>
              <w:left w:val="single" w:color="auto" w:sz="4" w:space="0"/>
              <w:bottom w:val="single" w:color="auto" w:sz="4" w:space="0"/>
              <w:right w:val="single" w:color="auto" w:sz="4" w:space="0"/>
            </w:tcBorders>
            <w:hideMark/>
          </w:tcPr>
          <w:p w:rsidR="0020337A" w:rsidRDefault="0020337A" w14:paraId="316ADA1F" w14:textId="77777777">
            <w:pPr>
              <w:pStyle w:val="TAL"/>
              <w:rPr>
                <w:rFonts w:eastAsia="SimSun"/>
                <w:lang w:eastAsia="en-GB"/>
              </w:rPr>
            </w:pPr>
            <w:r>
              <w:rPr>
                <w:rFonts w:eastAsia="SimSun"/>
                <w:lang w:eastAsia="en-GB"/>
              </w:rPr>
              <w:t>See clause 4.15.6.3a</w:t>
            </w:r>
          </w:p>
        </w:tc>
      </w:tr>
      <w:tr w:rsidR="0020337A" w:rsidTr="0020337A" w14:paraId="55FA4D3C"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5E0350CA" w14:textId="77777777">
            <w:pPr>
              <w:pStyle w:val="TAL"/>
              <w:rPr>
                <w:rFonts w:eastAsia="SimSun"/>
                <w:lang w:eastAsia="en-GB"/>
              </w:rPr>
            </w:pPr>
            <w:r>
              <w:rPr>
                <w:rFonts w:eastAsia="SimSun"/>
                <w:lang w:eastAsia="en-GB"/>
              </w:rPr>
              <w:t>5G VN group configuration data</w:t>
            </w:r>
          </w:p>
        </w:tc>
        <w:tc>
          <w:tcPr>
            <w:tcW w:w="5103" w:type="dxa"/>
            <w:tcBorders>
              <w:top w:val="single" w:color="auto" w:sz="4" w:space="0"/>
              <w:left w:val="single" w:color="auto" w:sz="4" w:space="0"/>
              <w:bottom w:val="single" w:color="auto" w:sz="4" w:space="0"/>
              <w:right w:val="single" w:color="auto" w:sz="4" w:space="0"/>
            </w:tcBorders>
            <w:hideMark/>
          </w:tcPr>
          <w:p w:rsidR="0020337A" w:rsidRDefault="0020337A" w14:paraId="403F4301" w14:textId="77777777">
            <w:pPr>
              <w:pStyle w:val="TAL"/>
              <w:rPr>
                <w:rFonts w:eastAsia="SimSun"/>
                <w:lang w:eastAsia="en-GB"/>
              </w:rPr>
            </w:pPr>
            <w:r>
              <w:rPr>
                <w:rFonts w:eastAsia="SimSun"/>
                <w:lang w:eastAsia="en-GB"/>
              </w:rPr>
              <w:t>5G VN Group Data and 5G VN Group membership management parameters for the 5G VN Group. See clause 4.15.6.3b and clause 4.15.6.3c.</w:t>
            </w:r>
          </w:p>
        </w:tc>
      </w:tr>
      <w:tr w:rsidR="0020337A" w:rsidTr="0020337A" w14:paraId="79BB8825"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7E71E8C2" w14:textId="77777777">
            <w:pPr>
              <w:pStyle w:val="TAL"/>
              <w:rPr>
                <w:rFonts w:eastAsia="SimSun"/>
                <w:lang w:eastAsia="en-GB"/>
              </w:rPr>
            </w:pPr>
            <w:r>
              <w:rPr>
                <w:rFonts w:eastAsia="SimSun"/>
                <w:lang w:eastAsia="en-GB"/>
              </w:rPr>
              <w:t>Location Privacy Indication parameters</w:t>
            </w:r>
          </w:p>
        </w:tc>
        <w:tc>
          <w:tcPr>
            <w:tcW w:w="5103" w:type="dxa"/>
            <w:tcBorders>
              <w:top w:val="single" w:color="auto" w:sz="4" w:space="0"/>
              <w:left w:val="single" w:color="auto" w:sz="4" w:space="0"/>
              <w:bottom w:val="single" w:color="auto" w:sz="4" w:space="0"/>
              <w:right w:val="single" w:color="auto" w:sz="4" w:space="0"/>
            </w:tcBorders>
            <w:hideMark/>
          </w:tcPr>
          <w:p w:rsidR="0020337A" w:rsidRDefault="0020337A" w14:paraId="72FB653E" w14:textId="77777777">
            <w:pPr>
              <w:pStyle w:val="TAL"/>
              <w:rPr>
                <w:rFonts w:eastAsia="SimSun"/>
                <w:lang w:eastAsia="en-GB"/>
              </w:rPr>
            </w:pPr>
            <w:r>
              <w:rPr>
                <w:rFonts w:eastAsia="SimSun"/>
                <w:lang w:eastAsia="en-GB"/>
              </w:rPr>
              <w:t>Location Privacy Indication parameters of the "LCS privacy" Data Subset of the Subscription Data.</w:t>
            </w:r>
          </w:p>
          <w:p w:rsidR="0020337A" w:rsidRDefault="0020337A" w14:paraId="3167E4A6" w14:textId="77777777">
            <w:pPr>
              <w:pStyle w:val="TAL"/>
              <w:rPr>
                <w:rFonts w:eastAsia="SimSun"/>
                <w:lang w:eastAsia="en-GB"/>
              </w:rPr>
            </w:pPr>
            <w:r>
              <w:rPr>
                <w:rFonts w:eastAsia="SimSun"/>
                <w:lang w:eastAsia="en-GB"/>
              </w:rPr>
              <w:t>See clause 5.2.3.3.1 and clause 7.1 of TS 23.273 [51].</w:t>
            </w:r>
          </w:p>
        </w:tc>
      </w:tr>
      <w:tr w:rsidR="0020337A" w:rsidTr="0020337A" w14:paraId="1A8F99D8"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2A62FD76" w14:textId="77777777">
            <w:pPr>
              <w:pStyle w:val="TAL"/>
              <w:rPr>
                <w:rFonts w:eastAsia="SimSun"/>
                <w:lang w:eastAsia="en-GB"/>
              </w:rPr>
            </w:pPr>
            <w:r>
              <w:rPr>
                <w:rFonts w:eastAsia="SimSun"/>
                <w:lang w:eastAsia="en-GB"/>
              </w:rPr>
              <w:t>Enhanced Coverage Restriction Information</w:t>
            </w:r>
          </w:p>
        </w:tc>
        <w:tc>
          <w:tcPr>
            <w:tcW w:w="5103" w:type="dxa"/>
            <w:tcBorders>
              <w:top w:val="single" w:color="auto" w:sz="4" w:space="0"/>
              <w:left w:val="single" w:color="auto" w:sz="4" w:space="0"/>
              <w:bottom w:val="single" w:color="auto" w:sz="4" w:space="0"/>
              <w:right w:val="single" w:color="auto" w:sz="4" w:space="0"/>
            </w:tcBorders>
            <w:hideMark/>
          </w:tcPr>
          <w:p w:rsidR="0020337A" w:rsidRDefault="0020337A" w14:paraId="32A261D3" w14:textId="77777777">
            <w:pPr>
              <w:pStyle w:val="TAL"/>
              <w:rPr>
                <w:rFonts w:eastAsia="SimSun"/>
                <w:lang w:eastAsia="en-GB"/>
              </w:rPr>
            </w:pPr>
            <w:r>
              <w:rPr>
                <w:rFonts w:eastAsia="SimSun"/>
                <w:lang w:eastAsia="en-GB"/>
              </w:rPr>
              <w:t>See clause 4.27.1 and clause 5.31.12 of TS 23.501 [2].</w:t>
            </w:r>
          </w:p>
        </w:tc>
      </w:tr>
      <w:tr w:rsidR="0020337A" w:rsidTr="0020337A" w14:paraId="5EA09C3D"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120DC42B" w14:textId="77777777">
            <w:pPr>
              <w:pStyle w:val="TAL"/>
              <w:rPr>
                <w:rFonts w:eastAsia="SimSun"/>
                <w:lang w:eastAsia="en-GB"/>
              </w:rPr>
            </w:pPr>
            <w:r>
              <w:rPr>
                <w:rFonts w:eastAsia="SimSun"/>
                <w:lang w:eastAsia="en-GB"/>
              </w:rPr>
              <w:t>ECS Address Configuration Information</w:t>
            </w:r>
          </w:p>
        </w:tc>
        <w:tc>
          <w:tcPr>
            <w:tcW w:w="5103" w:type="dxa"/>
            <w:tcBorders>
              <w:top w:val="single" w:color="auto" w:sz="4" w:space="0"/>
              <w:left w:val="single" w:color="auto" w:sz="4" w:space="0"/>
              <w:bottom w:val="single" w:color="auto" w:sz="4" w:space="0"/>
              <w:right w:val="single" w:color="auto" w:sz="4" w:space="0"/>
            </w:tcBorders>
            <w:hideMark/>
          </w:tcPr>
          <w:p w:rsidR="0020337A" w:rsidRDefault="0020337A" w14:paraId="352B7126" w14:textId="77777777">
            <w:pPr>
              <w:pStyle w:val="TAL"/>
              <w:rPr>
                <w:rFonts w:eastAsia="SimSun"/>
                <w:lang w:eastAsia="en-GB"/>
              </w:rPr>
            </w:pPr>
            <w:r>
              <w:rPr>
                <w:rFonts w:eastAsia="SimSun"/>
                <w:lang w:eastAsia="en-GB"/>
              </w:rPr>
              <w:t>See clause 4.15.6.3d.</w:t>
            </w:r>
          </w:p>
        </w:tc>
      </w:tr>
      <w:tr w:rsidR="0020337A" w:rsidTr="0020337A" w14:paraId="50DF288E"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5296BD68" w14:textId="77777777">
            <w:pPr>
              <w:pStyle w:val="TAL"/>
              <w:rPr>
                <w:rFonts w:eastAsia="SimSun"/>
                <w:lang w:eastAsia="en-GB"/>
              </w:rPr>
            </w:pPr>
            <w:r>
              <w:rPr>
                <w:rFonts w:eastAsia="SimSun"/>
                <w:lang w:eastAsia="en-GB"/>
              </w:rPr>
              <w:t>Multicast MBS group membership management parameters</w:t>
            </w:r>
          </w:p>
        </w:tc>
        <w:tc>
          <w:tcPr>
            <w:tcW w:w="5103" w:type="dxa"/>
            <w:tcBorders>
              <w:top w:val="single" w:color="auto" w:sz="4" w:space="0"/>
              <w:left w:val="single" w:color="auto" w:sz="4" w:space="0"/>
              <w:bottom w:val="single" w:color="auto" w:sz="4" w:space="0"/>
              <w:right w:val="single" w:color="auto" w:sz="4" w:space="0"/>
            </w:tcBorders>
            <w:hideMark/>
          </w:tcPr>
          <w:p w:rsidR="0020337A" w:rsidRDefault="0020337A" w14:paraId="7BED122C" w14:textId="77777777">
            <w:pPr>
              <w:pStyle w:val="TAL"/>
              <w:rPr>
                <w:rFonts w:eastAsia="SimSun"/>
                <w:lang w:eastAsia="en-GB"/>
              </w:rPr>
            </w:pPr>
            <w:r>
              <w:rPr>
                <w:rFonts w:eastAsia="SimSun"/>
                <w:lang w:eastAsia="en-GB"/>
              </w:rPr>
              <w:t>See clause 7.2.9 of TS 23.247 [78].</w:t>
            </w:r>
          </w:p>
        </w:tc>
      </w:tr>
      <w:tr w:rsidR="0020337A" w:rsidTr="0020337A" w14:paraId="432507C6"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1C23B21F" w14:textId="77777777">
            <w:pPr>
              <w:pStyle w:val="TAL"/>
              <w:rPr>
                <w:rFonts w:eastAsia="SimSun"/>
                <w:lang w:eastAsia="en-GB"/>
              </w:rPr>
            </w:pPr>
            <w:r>
              <w:rPr>
                <w:rFonts w:eastAsia="SimSun"/>
                <w:lang w:eastAsia="en-GB"/>
              </w:rPr>
              <w:t>MBS Session Authorization information</w:t>
            </w:r>
          </w:p>
        </w:tc>
        <w:tc>
          <w:tcPr>
            <w:tcW w:w="5103" w:type="dxa"/>
            <w:tcBorders>
              <w:top w:val="single" w:color="auto" w:sz="4" w:space="0"/>
              <w:left w:val="single" w:color="auto" w:sz="4" w:space="0"/>
              <w:bottom w:val="single" w:color="auto" w:sz="4" w:space="0"/>
              <w:right w:val="single" w:color="auto" w:sz="4" w:space="0"/>
            </w:tcBorders>
            <w:hideMark/>
          </w:tcPr>
          <w:p w:rsidR="0020337A" w:rsidRDefault="0020337A" w14:paraId="2074FD45" w14:textId="77777777">
            <w:pPr>
              <w:pStyle w:val="TAL"/>
              <w:rPr>
                <w:rFonts w:eastAsia="SimSun"/>
                <w:lang w:eastAsia="en-GB"/>
              </w:rPr>
            </w:pPr>
            <w:r>
              <w:rPr>
                <w:rFonts w:eastAsia="SimSun"/>
                <w:lang w:eastAsia="en-GB"/>
              </w:rPr>
              <w:t>See clause 7.2.9 of TS 23.247 [78].</w:t>
            </w:r>
          </w:p>
        </w:tc>
      </w:tr>
      <w:tr w:rsidR="00A217A4" w:rsidTr="0020337A" w14:paraId="3480B43B" w14:textId="77777777">
        <w:trPr>
          <w:ins w:author="Thomas Belling" w:date="2022-12-07T21:11:00Z" w:id="11"/>
        </w:trPr>
        <w:tc>
          <w:tcPr>
            <w:tcW w:w="3119" w:type="dxa"/>
            <w:tcBorders>
              <w:top w:val="single" w:color="auto" w:sz="4" w:space="0"/>
              <w:left w:val="single" w:color="auto" w:sz="4" w:space="0"/>
              <w:bottom w:val="single" w:color="auto" w:sz="4" w:space="0"/>
              <w:right w:val="single" w:color="auto" w:sz="4" w:space="0"/>
            </w:tcBorders>
          </w:tcPr>
          <w:p w:rsidR="00A217A4" w:rsidRDefault="00A217A4" w14:paraId="410F93E4" w14:textId="267A25C0">
            <w:pPr>
              <w:pStyle w:val="TAL"/>
              <w:rPr>
                <w:ins w:author="Thomas Belling" w:date="2022-12-07T21:11:00Z" w:id="12"/>
                <w:rFonts w:eastAsia="SimSun"/>
                <w:lang w:eastAsia="en-GB"/>
              </w:rPr>
            </w:pPr>
            <w:ins w:author="Thomas Belling" w:date="2022-12-07T21:11:00Z" w:id="13">
              <w:r>
                <w:rPr>
                  <w:rFonts w:eastAsia="SimSun"/>
                  <w:lang w:eastAsia="en-GB"/>
                </w:rPr>
                <w:t>MBS Session Assistance Information</w:t>
              </w:r>
            </w:ins>
          </w:p>
        </w:tc>
        <w:tc>
          <w:tcPr>
            <w:tcW w:w="5103" w:type="dxa"/>
            <w:tcBorders>
              <w:top w:val="single" w:color="auto" w:sz="4" w:space="0"/>
              <w:left w:val="single" w:color="auto" w:sz="4" w:space="0"/>
              <w:bottom w:val="single" w:color="auto" w:sz="4" w:space="0"/>
              <w:right w:val="single" w:color="auto" w:sz="4" w:space="0"/>
            </w:tcBorders>
          </w:tcPr>
          <w:p w:rsidR="00A217A4" w:rsidRDefault="00A217A4" w14:paraId="0DA95724" w14:textId="24790983">
            <w:pPr>
              <w:pStyle w:val="TAL"/>
              <w:rPr>
                <w:ins w:author="Thomas Belling" w:date="2022-12-07T21:11:00Z" w:id="14"/>
                <w:rFonts w:eastAsia="SimSun"/>
                <w:lang w:eastAsia="en-GB"/>
              </w:rPr>
            </w:pPr>
            <w:ins w:author="Thomas Belling" w:date="2022-12-07T21:12:00Z" w:id="15">
              <w:r>
                <w:rPr>
                  <w:rFonts w:eastAsia="SimSun"/>
                  <w:lang w:eastAsia="en-GB"/>
                </w:rPr>
                <w:t>See clause 7.2.9 of TS 23.247 [78].</w:t>
              </w:r>
            </w:ins>
          </w:p>
        </w:tc>
      </w:tr>
    </w:tbl>
    <w:p w:rsidR="0020337A" w:rsidP="0020337A" w:rsidRDefault="0020337A" w14:paraId="7EA80A3F" w14:textId="77777777"/>
    <w:p w:rsidR="0020337A" w:rsidP="0020337A" w:rsidRDefault="0020337A" w14:paraId="0F9E127E" w14:textId="77777777">
      <w:r>
        <w:t>At least a mandatory key is required for each Parameter Provision Data Type to identify the corresponding data as defined in Table 5.2.3.6.1-2.</w:t>
      </w:r>
    </w:p>
    <w:p w:rsidR="0020337A" w:rsidP="0020337A" w:rsidRDefault="0020337A" w14:paraId="3E382C23" w14:textId="77777777">
      <w:pPr>
        <w:pStyle w:val="TH"/>
      </w:pPr>
      <w:r>
        <w:lastRenderedPageBreak/>
        <w:t xml:space="preserve">Table 5.2.3.6.1-2: Parameter Provision data </w:t>
      </w:r>
      <w:proofErr w:type="gramStart"/>
      <w:r>
        <w:t>types</w:t>
      </w:r>
      <w:proofErr w:type="gramEnd"/>
      <w:r>
        <w:t xml:space="preserve"> keys</w:t>
      </w:r>
    </w:p>
    <w:tbl>
      <w:tblPr>
        <w:tblW w:w="0" w:type="auto"/>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19"/>
        <w:gridCol w:w="1701"/>
        <w:gridCol w:w="3402"/>
      </w:tblGrid>
      <w:tr w:rsidR="0020337A" w:rsidTr="0020337A" w14:paraId="7CC94569"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0C0215AE" w14:textId="77777777">
            <w:pPr>
              <w:pStyle w:val="TAH"/>
              <w:rPr>
                <w:lang w:eastAsia="en-GB"/>
              </w:rPr>
            </w:pPr>
            <w:r>
              <w:rPr>
                <w:lang w:eastAsia="en-GB"/>
              </w:rPr>
              <w:t>Parameter Provision Data Types</w:t>
            </w:r>
          </w:p>
        </w:tc>
        <w:tc>
          <w:tcPr>
            <w:tcW w:w="1701" w:type="dxa"/>
            <w:tcBorders>
              <w:top w:val="single" w:color="auto" w:sz="4" w:space="0"/>
              <w:left w:val="single" w:color="auto" w:sz="4" w:space="0"/>
              <w:bottom w:val="single" w:color="auto" w:sz="4" w:space="0"/>
              <w:right w:val="single" w:color="auto" w:sz="4" w:space="0"/>
            </w:tcBorders>
            <w:hideMark/>
          </w:tcPr>
          <w:p w:rsidR="0020337A" w:rsidRDefault="0020337A" w14:paraId="47067B51" w14:textId="77777777">
            <w:pPr>
              <w:pStyle w:val="TAH"/>
              <w:rPr>
                <w:lang w:eastAsia="en-GB"/>
              </w:rPr>
            </w:pPr>
            <w:r>
              <w:rPr>
                <w:lang w:eastAsia="en-GB"/>
              </w:rPr>
              <w:t>Data Key</w:t>
            </w:r>
          </w:p>
        </w:tc>
        <w:tc>
          <w:tcPr>
            <w:tcW w:w="3402" w:type="dxa"/>
            <w:tcBorders>
              <w:top w:val="single" w:color="auto" w:sz="4" w:space="0"/>
              <w:left w:val="single" w:color="auto" w:sz="4" w:space="0"/>
              <w:bottom w:val="single" w:color="auto" w:sz="4" w:space="0"/>
              <w:right w:val="single" w:color="auto" w:sz="4" w:space="0"/>
            </w:tcBorders>
            <w:hideMark/>
          </w:tcPr>
          <w:p w:rsidR="0020337A" w:rsidRDefault="0020337A" w14:paraId="5EB5BAB9" w14:textId="77777777">
            <w:pPr>
              <w:pStyle w:val="TAH"/>
              <w:rPr>
                <w:lang w:eastAsia="en-GB"/>
              </w:rPr>
            </w:pPr>
            <w:r>
              <w:rPr>
                <w:lang w:eastAsia="en-GB"/>
              </w:rPr>
              <w:t>Data Sub Key</w:t>
            </w:r>
          </w:p>
        </w:tc>
      </w:tr>
      <w:tr w:rsidR="0020337A" w:rsidTr="0020337A" w14:paraId="41EBA4AF"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5078D729" w14:textId="77777777">
            <w:pPr>
              <w:pStyle w:val="TAL"/>
              <w:rPr>
                <w:lang w:eastAsia="en-GB"/>
              </w:rPr>
            </w:pPr>
            <w:r>
              <w:rPr>
                <w:rFonts w:eastAsia="Malgun Gothic"/>
                <w:lang w:eastAsia="en-GB"/>
              </w:rPr>
              <w:t xml:space="preserve">Expected UE </w:t>
            </w:r>
            <w:proofErr w:type="spellStart"/>
            <w:r>
              <w:rPr>
                <w:rFonts w:eastAsia="Malgun Gothic"/>
                <w:lang w:eastAsia="en-GB"/>
              </w:rPr>
              <w:t>Behaviour</w:t>
            </w:r>
            <w:proofErr w:type="spellEnd"/>
            <w:r>
              <w:rPr>
                <w:rFonts w:eastAsia="Malgun Gothic"/>
                <w:lang w:eastAsia="en-GB"/>
              </w:rPr>
              <w:t xml:space="preserve"> parameters</w:t>
            </w:r>
          </w:p>
        </w:tc>
        <w:tc>
          <w:tcPr>
            <w:tcW w:w="1701" w:type="dxa"/>
            <w:tcBorders>
              <w:top w:val="single" w:color="auto" w:sz="4" w:space="0"/>
              <w:left w:val="single" w:color="auto" w:sz="4" w:space="0"/>
              <w:bottom w:val="single" w:color="auto" w:sz="4" w:space="0"/>
              <w:right w:val="single" w:color="auto" w:sz="4" w:space="0"/>
            </w:tcBorders>
            <w:hideMark/>
          </w:tcPr>
          <w:p w:rsidR="0020337A" w:rsidRDefault="0020337A" w14:paraId="46E33036" w14:textId="77777777">
            <w:pPr>
              <w:pStyle w:val="TAL"/>
              <w:rPr>
                <w:lang w:eastAsia="en-GB"/>
              </w:rPr>
            </w:pPr>
            <w:r>
              <w:rPr>
                <w:lang w:eastAsia="en-GB"/>
              </w:rPr>
              <w:t>GPSI or External Group ID</w:t>
            </w:r>
          </w:p>
        </w:tc>
        <w:tc>
          <w:tcPr>
            <w:tcW w:w="3402" w:type="dxa"/>
            <w:tcBorders>
              <w:top w:val="single" w:color="auto" w:sz="4" w:space="0"/>
              <w:left w:val="single" w:color="auto" w:sz="4" w:space="0"/>
              <w:bottom w:val="single" w:color="auto" w:sz="4" w:space="0"/>
              <w:right w:val="single" w:color="auto" w:sz="4" w:space="0"/>
            </w:tcBorders>
            <w:hideMark/>
          </w:tcPr>
          <w:p w:rsidR="0020337A" w:rsidRDefault="0020337A" w14:paraId="14BD6C2D" w14:textId="77777777">
            <w:pPr>
              <w:pStyle w:val="TAL"/>
              <w:rPr>
                <w:lang w:eastAsia="en-GB"/>
              </w:rPr>
            </w:pPr>
            <w:r>
              <w:rPr>
                <w:lang w:eastAsia="en-GB"/>
              </w:rPr>
              <w:t>-</w:t>
            </w:r>
          </w:p>
        </w:tc>
      </w:tr>
      <w:tr w:rsidR="0020337A" w:rsidTr="0020337A" w14:paraId="07E679F2"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0819991B" w14:textId="77777777">
            <w:pPr>
              <w:pStyle w:val="TAL"/>
              <w:rPr>
                <w:rFonts w:eastAsia="Malgun Gothic"/>
                <w:lang w:eastAsia="en-GB"/>
              </w:rPr>
            </w:pPr>
            <w:r>
              <w:rPr>
                <w:rFonts w:eastAsia="SimSun"/>
                <w:lang w:eastAsia="en-GB"/>
              </w:rPr>
              <w:t>Network Configuration parameters</w:t>
            </w:r>
          </w:p>
        </w:tc>
        <w:tc>
          <w:tcPr>
            <w:tcW w:w="1701" w:type="dxa"/>
            <w:tcBorders>
              <w:top w:val="single" w:color="auto" w:sz="4" w:space="0"/>
              <w:left w:val="single" w:color="auto" w:sz="4" w:space="0"/>
              <w:bottom w:val="single" w:color="auto" w:sz="4" w:space="0"/>
              <w:right w:val="single" w:color="auto" w:sz="4" w:space="0"/>
            </w:tcBorders>
            <w:hideMark/>
          </w:tcPr>
          <w:p w:rsidR="0020337A" w:rsidRDefault="0020337A" w14:paraId="591357E1" w14:textId="77777777">
            <w:pPr>
              <w:pStyle w:val="TAL"/>
              <w:rPr>
                <w:rFonts w:eastAsia="Times New Roman"/>
                <w:lang w:eastAsia="en-GB"/>
              </w:rPr>
            </w:pPr>
            <w:r>
              <w:rPr>
                <w:lang w:eastAsia="en-GB"/>
              </w:rPr>
              <w:t>GPSI</w:t>
            </w:r>
          </w:p>
        </w:tc>
        <w:tc>
          <w:tcPr>
            <w:tcW w:w="3402" w:type="dxa"/>
            <w:tcBorders>
              <w:top w:val="single" w:color="auto" w:sz="4" w:space="0"/>
              <w:left w:val="single" w:color="auto" w:sz="4" w:space="0"/>
              <w:bottom w:val="single" w:color="auto" w:sz="4" w:space="0"/>
              <w:right w:val="single" w:color="auto" w:sz="4" w:space="0"/>
            </w:tcBorders>
            <w:hideMark/>
          </w:tcPr>
          <w:p w:rsidR="0020337A" w:rsidRDefault="0020337A" w14:paraId="561F3FFC" w14:textId="77777777">
            <w:pPr>
              <w:pStyle w:val="TAL"/>
              <w:rPr>
                <w:lang w:eastAsia="en-GB"/>
              </w:rPr>
            </w:pPr>
            <w:r>
              <w:rPr>
                <w:lang w:eastAsia="en-GB"/>
              </w:rPr>
              <w:t>-</w:t>
            </w:r>
          </w:p>
        </w:tc>
      </w:tr>
      <w:tr w:rsidR="0020337A" w:rsidTr="0020337A" w14:paraId="1D029ACA"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2FE0F2C3" w14:textId="77777777">
            <w:pPr>
              <w:pStyle w:val="TAL"/>
              <w:rPr>
                <w:rFonts w:eastAsia="SimSun"/>
                <w:lang w:eastAsia="en-GB"/>
              </w:rPr>
            </w:pPr>
            <w:r>
              <w:rPr>
                <w:rFonts w:eastAsia="SimSun"/>
                <w:lang w:eastAsia="en-GB"/>
              </w:rPr>
              <w:t>5G VN group data</w:t>
            </w:r>
          </w:p>
        </w:tc>
        <w:tc>
          <w:tcPr>
            <w:tcW w:w="1701" w:type="dxa"/>
            <w:tcBorders>
              <w:top w:val="single" w:color="auto" w:sz="4" w:space="0"/>
              <w:left w:val="single" w:color="auto" w:sz="4" w:space="0"/>
              <w:bottom w:val="single" w:color="auto" w:sz="4" w:space="0"/>
              <w:right w:val="single" w:color="auto" w:sz="4" w:space="0"/>
            </w:tcBorders>
            <w:hideMark/>
          </w:tcPr>
          <w:p w:rsidR="0020337A" w:rsidRDefault="0020337A" w14:paraId="63CDDF01" w14:textId="77777777">
            <w:pPr>
              <w:pStyle w:val="TAL"/>
              <w:rPr>
                <w:rFonts w:eastAsia="Times New Roman"/>
                <w:lang w:eastAsia="en-GB"/>
              </w:rPr>
            </w:pPr>
            <w:r>
              <w:rPr>
                <w:lang w:eastAsia="en-GB"/>
              </w:rPr>
              <w:t>External Group Identifier</w:t>
            </w:r>
          </w:p>
        </w:tc>
        <w:tc>
          <w:tcPr>
            <w:tcW w:w="3402" w:type="dxa"/>
            <w:tcBorders>
              <w:top w:val="single" w:color="auto" w:sz="4" w:space="0"/>
              <w:left w:val="single" w:color="auto" w:sz="4" w:space="0"/>
              <w:bottom w:val="single" w:color="auto" w:sz="4" w:space="0"/>
              <w:right w:val="single" w:color="auto" w:sz="4" w:space="0"/>
            </w:tcBorders>
            <w:hideMark/>
          </w:tcPr>
          <w:p w:rsidR="0020337A" w:rsidRDefault="0020337A" w14:paraId="6BF12418" w14:textId="77777777">
            <w:pPr>
              <w:pStyle w:val="TAL"/>
              <w:rPr>
                <w:lang w:eastAsia="en-GB"/>
              </w:rPr>
            </w:pPr>
            <w:r>
              <w:rPr>
                <w:lang w:eastAsia="en-GB"/>
              </w:rPr>
              <w:t>-</w:t>
            </w:r>
          </w:p>
        </w:tc>
      </w:tr>
      <w:tr w:rsidR="0020337A" w:rsidTr="0020337A" w14:paraId="55D72859"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07F90AC8" w14:textId="77777777">
            <w:pPr>
              <w:pStyle w:val="TAL"/>
              <w:rPr>
                <w:rFonts w:eastAsia="SimSun"/>
                <w:lang w:eastAsia="en-GB"/>
              </w:rPr>
            </w:pPr>
            <w:r>
              <w:rPr>
                <w:rFonts w:eastAsia="SimSun"/>
                <w:lang w:eastAsia="en-GB"/>
              </w:rPr>
              <w:t xml:space="preserve">5G VN group membership management parameters </w:t>
            </w:r>
          </w:p>
        </w:tc>
        <w:tc>
          <w:tcPr>
            <w:tcW w:w="1701" w:type="dxa"/>
            <w:tcBorders>
              <w:top w:val="single" w:color="auto" w:sz="4" w:space="0"/>
              <w:left w:val="single" w:color="auto" w:sz="4" w:space="0"/>
              <w:bottom w:val="single" w:color="auto" w:sz="4" w:space="0"/>
              <w:right w:val="single" w:color="auto" w:sz="4" w:space="0"/>
            </w:tcBorders>
            <w:hideMark/>
          </w:tcPr>
          <w:p w:rsidR="0020337A" w:rsidRDefault="0020337A" w14:paraId="781F547F" w14:textId="77777777">
            <w:pPr>
              <w:pStyle w:val="TAL"/>
              <w:rPr>
                <w:rFonts w:eastAsia="Times New Roman"/>
                <w:lang w:eastAsia="en-GB"/>
              </w:rPr>
            </w:pPr>
            <w:r>
              <w:rPr>
                <w:lang w:eastAsia="en-GB"/>
              </w:rPr>
              <w:t>External Group Identifier</w:t>
            </w:r>
          </w:p>
        </w:tc>
        <w:tc>
          <w:tcPr>
            <w:tcW w:w="3402" w:type="dxa"/>
            <w:tcBorders>
              <w:top w:val="single" w:color="auto" w:sz="4" w:space="0"/>
              <w:left w:val="single" w:color="auto" w:sz="4" w:space="0"/>
              <w:bottom w:val="single" w:color="auto" w:sz="4" w:space="0"/>
              <w:right w:val="single" w:color="auto" w:sz="4" w:space="0"/>
            </w:tcBorders>
            <w:hideMark/>
          </w:tcPr>
          <w:p w:rsidR="0020337A" w:rsidRDefault="0020337A" w14:paraId="64F99507" w14:textId="77777777">
            <w:pPr>
              <w:pStyle w:val="TAL"/>
              <w:rPr>
                <w:lang w:eastAsia="en-GB"/>
              </w:rPr>
            </w:pPr>
            <w:r>
              <w:rPr>
                <w:lang w:eastAsia="en-GB"/>
              </w:rPr>
              <w:t>-</w:t>
            </w:r>
          </w:p>
        </w:tc>
      </w:tr>
      <w:tr w:rsidR="0020337A" w:rsidTr="0020337A" w14:paraId="6A8BEE10"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3A33D35F" w14:textId="77777777">
            <w:pPr>
              <w:pStyle w:val="TAL"/>
              <w:rPr>
                <w:rFonts w:eastAsia="SimSun"/>
                <w:lang w:eastAsia="en-GB"/>
              </w:rPr>
            </w:pPr>
            <w:r>
              <w:rPr>
                <w:rFonts w:eastAsia="SimSun"/>
                <w:lang w:eastAsia="en-GB"/>
              </w:rPr>
              <w:t>Location Privacy Indication parameters.</w:t>
            </w:r>
          </w:p>
        </w:tc>
        <w:tc>
          <w:tcPr>
            <w:tcW w:w="1701" w:type="dxa"/>
            <w:tcBorders>
              <w:top w:val="single" w:color="auto" w:sz="4" w:space="0"/>
              <w:left w:val="single" w:color="auto" w:sz="4" w:space="0"/>
              <w:bottom w:val="single" w:color="auto" w:sz="4" w:space="0"/>
              <w:right w:val="single" w:color="auto" w:sz="4" w:space="0"/>
            </w:tcBorders>
            <w:hideMark/>
          </w:tcPr>
          <w:p w:rsidR="0020337A" w:rsidRDefault="0020337A" w14:paraId="7140B2B5" w14:textId="77777777">
            <w:pPr>
              <w:pStyle w:val="TAL"/>
              <w:rPr>
                <w:rFonts w:eastAsia="Times New Roman"/>
                <w:lang w:eastAsia="en-GB"/>
              </w:rPr>
            </w:pPr>
            <w:r>
              <w:rPr>
                <w:lang w:eastAsia="en-GB"/>
              </w:rPr>
              <w:t>GPSI</w:t>
            </w:r>
          </w:p>
        </w:tc>
        <w:tc>
          <w:tcPr>
            <w:tcW w:w="3402" w:type="dxa"/>
            <w:tcBorders>
              <w:top w:val="single" w:color="auto" w:sz="4" w:space="0"/>
              <w:left w:val="single" w:color="auto" w:sz="4" w:space="0"/>
              <w:bottom w:val="single" w:color="auto" w:sz="4" w:space="0"/>
              <w:right w:val="single" w:color="auto" w:sz="4" w:space="0"/>
            </w:tcBorders>
            <w:hideMark/>
          </w:tcPr>
          <w:p w:rsidR="0020337A" w:rsidRDefault="0020337A" w14:paraId="5A14C9BB" w14:textId="77777777">
            <w:pPr>
              <w:pStyle w:val="TAL"/>
              <w:rPr>
                <w:lang w:eastAsia="en-GB"/>
              </w:rPr>
            </w:pPr>
            <w:r>
              <w:rPr>
                <w:lang w:eastAsia="en-GB"/>
              </w:rPr>
              <w:t>-</w:t>
            </w:r>
          </w:p>
        </w:tc>
      </w:tr>
      <w:tr w:rsidR="0020337A" w:rsidTr="0020337A" w14:paraId="273E101B"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1538C191" w14:textId="77777777">
            <w:pPr>
              <w:pStyle w:val="TAL"/>
              <w:rPr>
                <w:rFonts w:eastAsia="SimSun"/>
                <w:lang w:eastAsia="en-GB"/>
              </w:rPr>
            </w:pPr>
            <w:r>
              <w:rPr>
                <w:rFonts w:eastAsia="SimSun"/>
                <w:lang w:eastAsia="en-GB"/>
              </w:rPr>
              <w:t>Enhanced Coverage Restriction Information</w:t>
            </w:r>
          </w:p>
        </w:tc>
        <w:tc>
          <w:tcPr>
            <w:tcW w:w="1701" w:type="dxa"/>
            <w:tcBorders>
              <w:top w:val="single" w:color="auto" w:sz="4" w:space="0"/>
              <w:left w:val="single" w:color="auto" w:sz="4" w:space="0"/>
              <w:bottom w:val="single" w:color="auto" w:sz="4" w:space="0"/>
              <w:right w:val="single" w:color="auto" w:sz="4" w:space="0"/>
            </w:tcBorders>
            <w:hideMark/>
          </w:tcPr>
          <w:p w:rsidR="0020337A" w:rsidRDefault="0020337A" w14:paraId="3D66A4C7" w14:textId="77777777">
            <w:pPr>
              <w:pStyle w:val="TAL"/>
              <w:rPr>
                <w:rFonts w:eastAsia="Times New Roman"/>
                <w:lang w:eastAsia="en-GB"/>
              </w:rPr>
            </w:pPr>
            <w:r>
              <w:rPr>
                <w:lang w:eastAsia="en-GB"/>
              </w:rPr>
              <w:t>GPSI</w:t>
            </w:r>
          </w:p>
        </w:tc>
        <w:tc>
          <w:tcPr>
            <w:tcW w:w="3402" w:type="dxa"/>
            <w:tcBorders>
              <w:top w:val="single" w:color="auto" w:sz="4" w:space="0"/>
              <w:left w:val="single" w:color="auto" w:sz="4" w:space="0"/>
              <w:bottom w:val="single" w:color="auto" w:sz="4" w:space="0"/>
              <w:right w:val="single" w:color="auto" w:sz="4" w:space="0"/>
            </w:tcBorders>
            <w:hideMark/>
          </w:tcPr>
          <w:p w:rsidR="0020337A" w:rsidRDefault="0020337A" w14:paraId="25CC3C9D" w14:textId="77777777">
            <w:pPr>
              <w:pStyle w:val="TAL"/>
              <w:rPr>
                <w:lang w:eastAsia="en-GB"/>
              </w:rPr>
            </w:pPr>
            <w:r>
              <w:rPr>
                <w:lang w:eastAsia="en-GB"/>
              </w:rPr>
              <w:t>-</w:t>
            </w:r>
          </w:p>
        </w:tc>
      </w:tr>
      <w:tr w:rsidR="0020337A" w:rsidTr="0020337A" w14:paraId="48E203E1"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12FC90B6" w14:textId="77777777">
            <w:pPr>
              <w:pStyle w:val="TAL"/>
              <w:rPr>
                <w:rFonts w:eastAsia="SimSun"/>
                <w:lang w:eastAsia="en-GB"/>
              </w:rPr>
            </w:pPr>
            <w:r>
              <w:rPr>
                <w:rFonts w:eastAsia="SimSun"/>
                <w:lang w:eastAsia="en-GB"/>
              </w:rPr>
              <w:t>ECS Address Configuration Information</w:t>
            </w:r>
          </w:p>
        </w:tc>
        <w:tc>
          <w:tcPr>
            <w:tcW w:w="1701" w:type="dxa"/>
            <w:tcBorders>
              <w:top w:val="single" w:color="auto" w:sz="4" w:space="0"/>
              <w:left w:val="single" w:color="auto" w:sz="4" w:space="0"/>
              <w:bottom w:val="single" w:color="auto" w:sz="4" w:space="0"/>
              <w:right w:val="single" w:color="auto" w:sz="4" w:space="0"/>
            </w:tcBorders>
            <w:hideMark/>
          </w:tcPr>
          <w:p w:rsidR="0020337A" w:rsidRDefault="0020337A" w14:paraId="7E4852BB" w14:textId="77777777">
            <w:pPr>
              <w:pStyle w:val="TAL"/>
              <w:rPr>
                <w:rFonts w:eastAsia="Times New Roman"/>
                <w:lang w:eastAsia="en-GB"/>
              </w:rPr>
            </w:pPr>
            <w:r>
              <w:rPr>
                <w:lang w:eastAsia="en-GB"/>
              </w:rPr>
              <w:t>GPSI or External Group ID or any UE</w:t>
            </w:r>
          </w:p>
        </w:tc>
        <w:tc>
          <w:tcPr>
            <w:tcW w:w="3402" w:type="dxa"/>
            <w:tcBorders>
              <w:top w:val="single" w:color="auto" w:sz="4" w:space="0"/>
              <w:left w:val="single" w:color="auto" w:sz="4" w:space="0"/>
              <w:bottom w:val="single" w:color="auto" w:sz="4" w:space="0"/>
              <w:right w:val="single" w:color="auto" w:sz="4" w:space="0"/>
            </w:tcBorders>
            <w:hideMark/>
          </w:tcPr>
          <w:p w:rsidR="0020337A" w:rsidRDefault="0020337A" w14:paraId="379ACE1D" w14:textId="77777777">
            <w:pPr>
              <w:pStyle w:val="TAL"/>
              <w:rPr>
                <w:lang w:eastAsia="en-GB"/>
              </w:rPr>
            </w:pPr>
            <w:r>
              <w:rPr>
                <w:lang w:eastAsia="en-GB"/>
              </w:rPr>
              <w:t>-</w:t>
            </w:r>
          </w:p>
        </w:tc>
      </w:tr>
      <w:tr w:rsidR="0020337A" w:rsidTr="0020337A" w14:paraId="40894AEF"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21BBA44F" w14:textId="77777777">
            <w:pPr>
              <w:pStyle w:val="TAL"/>
              <w:rPr>
                <w:rFonts w:eastAsia="SimSun"/>
                <w:lang w:eastAsia="en-GB"/>
              </w:rPr>
            </w:pPr>
            <w:r>
              <w:rPr>
                <w:rFonts w:eastAsia="SimSun"/>
                <w:lang w:eastAsia="en-GB"/>
              </w:rPr>
              <w:t>Multicast MBS group membership management parameters</w:t>
            </w:r>
          </w:p>
        </w:tc>
        <w:tc>
          <w:tcPr>
            <w:tcW w:w="1701" w:type="dxa"/>
            <w:tcBorders>
              <w:top w:val="single" w:color="auto" w:sz="4" w:space="0"/>
              <w:left w:val="single" w:color="auto" w:sz="4" w:space="0"/>
              <w:bottom w:val="single" w:color="auto" w:sz="4" w:space="0"/>
              <w:right w:val="single" w:color="auto" w:sz="4" w:space="0"/>
            </w:tcBorders>
            <w:hideMark/>
          </w:tcPr>
          <w:p w:rsidR="0020337A" w:rsidRDefault="0020337A" w14:paraId="369B2ECF" w14:textId="77777777">
            <w:pPr>
              <w:pStyle w:val="TAL"/>
              <w:rPr>
                <w:rFonts w:eastAsia="Times New Roman"/>
                <w:lang w:eastAsia="en-GB"/>
              </w:rPr>
            </w:pPr>
            <w:r>
              <w:rPr>
                <w:lang w:eastAsia="en-GB"/>
              </w:rPr>
              <w:t>External Group Identifier</w:t>
            </w:r>
          </w:p>
        </w:tc>
        <w:tc>
          <w:tcPr>
            <w:tcW w:w="3402" w:type="dxa"/>
            <w:tcBorders>
              <w:top w:val="single" w:color="auto" w:sz="4" w:space="0"/>
              <w:left w:val="single" w:color="auto" w:sz="4" w:space="0"/>
              <w:bottom w:val="single" w:color="auto" w:sz="4" w:space="0"/>
              <w:right w:val="single" w:color="auto" w:sz="4" w:space="0"/>
            </w:tcBorders>
            <w:hideMark/>
          </w:tcPr>
          <w:p w:rsidR="0020337A" w:rsidRDefault="0020337A" w14:paraId="7A5F994E" w14:textId="77777777">
            <w:pPr>
              <w:pStyle w:val="TAL"/>
              <w:rPr>
                <w:lang w:eastAsia="en-GB"/>
              </w:rPr>
            </w:pPr>
            <w:r>
              <w:rPr>
                <w:lang w:eastAsia="en-GB"/>
              </w:rPr>
              <w:t>-</w:t>
            </w:r>
          </w:p>
        </w:tc>
      </w:tr>
      <w:tr w:rsidR="0020337A" w:rsidTr="0020337A" w14:paraId="522F3CF3" w14:textId="77777777">
        <w:tc>
          <w:tcPr>
            <w:tcW w:w="3119" w:type="dxa"/>
            <w:tcBorders>
              <w:top w:val="single" w:color="auto" w:sz="4" w:space="0"/>
              <w:left w:val="single" w:color="auto" w:sz="4" w:space="0"/>
              <w:bottom w:val="single" w:color="auto" w:sz="4" w:space="0"/>
              <w:right w:val="single" w:color="auto" w:sz="4" w:space="0"/>
            </w:tcBorders>
            <w:hideMark/>
          </w:tcPr>
          <w:p w:rsidR="0020337A" w:rsidRDefault="0020337A" w14:paraId="6E0C8791" w14:textId="77777777">
            <w:pPr>
              <w:pStyle w:val="TAL"/>
              <w:rPr>
                <w:rFonts w:eastAsia="SimSun"/>
                <w:lang w:eastAsia="en-GB"/>
              </w:rPr>
            </w:pPr>
            <w:r>
              <w:rPr>
                <w:rFonts w:eastAsia="SimSun"/>
                <w:lang w:eastAsia="en-GB"/>
              </w:rPr>
              <w:t>MBS Session Authorization information</w:t>
            </w:r>
          </w:p>
        </w:tc>
        <w:tc>
          <w:tcPr>
            <w:tcW w:w="1701" w:type="dxa"/>
            <w:tcBorders>
              <w:top w:val="single" w:color="auto" w:sz="4" w:space="0"/>
              <w:left w:val="single" w:color="auto" w:sz="4" w:space="0"/>
              <w:bottom w:val="single" w:color="auto" w:sz="4" w:space="0"/>
              <w:right w:val="single" w:color="auto" w:sz="4" w:space="0"/>
            </w:tcBorders>
            <w:hideMark/>
          </w:tcPr>
          <w:p w:rsidR="0020337A" w:rsidRDefault="0020337A" w14:paraId="71B9B039" w14:textId="77777777">
            <w:pPr>
              <w:pStyle w:val="TAL"/>
              <w:rPr>
                <w:rFonts w:eastAsia="Times New Roman"/>
                <w:lang w:eastAsia="en-GB"/>
              </w:rPr>
            </w:pPr>
            <w:r>
              <w:rPr>
                <w:lang w:eastAsia="en-GB"/>
              </w:rPr>
              <w:t>External Group ID</w:t>
            </w:r>
          </w:p>
        </w:tc>
        <w:tc>
          <w:tcPr>
            <w:tcW w:w="3402" w:type="dxa"/>
            <w:tcBorders>
              <w:top w:val="single" w:color="auto" w:sz="4" w:space="0"/>
              <w:left w:val="single" w:color="auto" w:sz="4" w:space="0"/>
              <w:bottom w:val="single" w:color="auto" w:sz="4" w:space="0"/>
              <w:right w:val="single" w:color="auto" w:sz="4" w:space="0"/>
            </w:tcBorders>
            <w:hideMark/>
          </w:tcPr>
          <w:p w:rsidR="0020337A" w:rsidRDefault="0020337A" w14:paraId="7BAA5FEF" w14:textId="77777777">
            <w:pPr>
              <w:pStyle w:val="TAL"/>
              <w:rPr>
                <w:lang w:eastAsia="en-GB"/>
              </w:rPr>
            </w:pPr>
            <w:r>
              <w:rPr>
                <w:lang w:eastAsia="en-GB"/>
              </w:rPr>
              <w:t>-</w:t>
            </w:r>
          </w:p>
        </w:tc>
      </w:tr>
      <w:tr w:rsidR="00A217A4" w:rsidTr="0020337A" w14:paraId="6CAE7282" w14:textId="77777777">
        <w:trPr>
          <w:ins w:author="Thomas Belling" w:date="2022-12-07T21:12:00Z" w:id="16"/>
        </w:trPr>
        <w:tc>
          <w:tcPr>
            <w:tcW w:w="3119" w:type="dxa"/>
            <w:tcBorders>
              <w:top w:val="single" w:color="auto" w:sz="4" w:space="0"/>
              <w:left w:val="single" w:color="auto" w:sz="4" w:space="0"/>
              <w:bottom w:val="single" w:color="auto" w:sz="4" w:space="0"/>
              <w:right w:val="single" w:color="auto" w:sz="4" w:space="0"/>
            </w:tcBorders>
          </w:tcPr>
          <w:p w:rsidR="00A217A4" w:rsidRDefault="00A217A4" w14:paraId="572517EC" w14:textId="200AF725">
            <w:pPr>
              <w:pStyle w:val="TAL"/>
              <w:rPr>
                <w:ins w:author="Thomas Belling" w:date="2022-12-07T21:12:00Z" w:id="17"/>
                <w:rFonts w:eastAsia="SimSun"/>
                <w:lang w:eastAsia="en-GB"/>
              </w:rPr>
            </w:pPr>
            <w:ins w:author="Thomas Belling" w:date="2022-12-07T21:12:00Z" w:id="18">
              <w:r>
                <w:rPr>
                  <w:rFonts w:eastAsia="SimSun"/>
                  <w:lang w:eastAsia="en-GB"/>
                </w:rPr>
                <w:t>MBS Session Assistance Information</w:t>
              </w:r>
            </w:ins>
          </w:p>
        </w:tc>
        <w:tc>
          <w:tcPr>
            <w:tcW w:w="1701" w:type="dxa"/>
            <w:tcBorders>
              <w:top w:val="single" w:color="auto" w:sz="4" w:space="0"/>
              <w:left w:val="single" w:color="auto" w:sz="4" w:space="0"/>
              <w:bottom w:val="single" w:color="auto" w:sz="4" w:space="0"/>
              <w:right w:val="single" w:color="auto" w:sz="4" w:space="0"/>
            </w:tcBorders>
          </w:tcPr>
          <w:p w:rsidR="00A217A4" w:rsidRDefault="00A217A4" w14:paraId="4513AE86" w14:textId="229B8548">
            <w:pPr>
              <w:pStyle w:val="TAL"/>
              <w:rPr>
                <w:ins w:author="Thomas Belling" w:date="2022-12-07T21:12:00Z" w:id="19"/>
                <w:lang w:eastAsia="en-GB"/>
              </w:rPr>
            </w:pPr>
            <w:ins w:author="Thomas Belling" w:date="2022-12-07T21:12:00Z" w:id="20">
              <w:r>
                <w:rPr>
                  <w:lang w:eastAsia="en-GB"/>
                </w:rPr>
                <w:t>MBS Session ID</w:t>
              </w:r>
            </w:ins>
          </w:p>
        </w:tc>
        <w:tc>
          <w:tcPr>
            <w:tcW w:w="3402" w:type="dxa"/>
            <w:tcBorders>
              <w:top w:val="single" w:color="auto" w:sz="4" w:space="0"/>
              <w:left w:val="single" w:color="auto" w:sz="4" w:space="0"/>
              <w:bottom w:val="single" w:color="auto" w:sz="4" w:space="0"/>
              <w:right w:val="single" w:color="auto" w:sz="4" w:space="0"/>
            </w:tcBorders>
          </w:tcPr>
          <w:p w:rsidR="00A217A4" w:rsidRDefault="00A217A4" w14:paraId="1F1B12D7" w14:textId="77777777">
            <w:pPr>
              <w:pStyle w:val="TAL"/>
              <w:rPr>
                <w:ins w:author="Thomas Belling" w:date="2022-12-07T21:12:00Z" w:id="21"/>
                <w:lang w:eastAsia="en-GB"/>
              </w:rPr>
            </w:pPr>
          </w:p>
        </w:tc>
      </w:tr>
    </w:tbl>
    <w:p w:rsidR="0071007C" w:rsidP="0020337A" w:rsidRDefault="0071007C" w14:paraId="797B0E4D" w14:textId="77777777">
      <w:pPr>
        <w:pStyle w:val="Heading5"/>
        <w:rPr>
          <w:lang w:eastAsia="zh-CN"/>
        </w:rPr>
      </w:pPr>
    </w:p>
    <w:p w:rsidRPr="0042466D" w:rsidR="0071007C" w:rsidP="0071007C" w:rsidRDefault="0071007C" w14:paraId="00E09670" w14:textId="1D5165C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0337A" w:rsidP="0020337A" w:rsidRDefault="0020337A" w14:paraId="6AC7F7F9" w14:textId="51E92D48">
      <w:pPr>
        <w:pStyle w:val="Heading5"/>
        <w:rPr>
          <w:lang w:eastAsia="zh-CN"/>
        </w:rPr>
      </w:pPr>
      <w:r>
        <w:rPr>
          <w:lang w:eastAsia="zh-CN"/>
        </w:rPr>
        <w:t>5.2.6.4.2</w:t>
      </w:r>
      <w:r>
        <w:rPr>
          <w:lang w:eastAsia="zh-CN"/>
        </w:rPr>
        <w:tab/>
      </w:r>
      <w:proofErr w:type="spellStart"/>
      <w:r>
        <w:rPr>
          <w:lang w:eastAsia="zh-CN"/>
        </w:rPr>
        <w:t>Nnef_</w:t>
      </w:r>
      <w:r>
        <w:t>Pa</w:t>
      </w:r>
      <w:r>
        <w:rPr>
          <w:rFonts w:eastAsia="SimSun"/>
          <w:lang w:eastAsia="zh-CN"/>
        </w:rPr>
        <w:t>rameterProvision</w:t>
      </w:r>
      <w:r>
        <w:rPr>
          <w:lang w:eastAsia="zh-CN"/>
        </w:rPr>
        <w:t>_Update</w:t>
      </w:r>
      <w:proofErr w:type="spellEnd"/>
      <w:r>
        <w:rPr>
          <w:lang w:eastAsia="zh-CN"/>
        </w:rPr>
        <w:t xml:space="preserve"> service operation</w:t>
      </w:r>
      <w:bookmarkEnd w:id="7"/>
    </w:p>
    <w:p w:rsidR="0020337A" w:rsidP="0020337A" w:rsidRDefault="0020337A" w14:paraId="1480F5C9" w14:textId="77777777">
      <w:r>
        <w:rPr>
          <w:b/>
        </w:rPr>
        <w:t>Service operation name:</w:t>
      </w:r>
      <w:r>
        <w:t xml:space="preserve"> </w:t>
      </w:r>
      <w:proofErr w:type="spellStart"/>
      <w:r>
        <w:t>Nnef_Pa</w:t>
      </w:r>
      <w:r>
        <w:rPr>
          <w:rFonts w:eastAsia="SimSun"/>
        </w:rPr>
        <w:t>rameterProvision</w:t>
      </w:r>
      <w:r>
        <w:t>_Update</w:t>
      </w:r>
      <w:proofErr w:type="spellEnd"/>
    </w:p>
    <w:p w:rsidR="0020337A" w:rsidP="0020337A" w:rsidRDefault="0020337A" w14:paraId="3261C9E8" w14:textId="77777777">
      <w:r>
        <w:rPr>
          <w:b/>
        </w:rPr>
        <w:t>Description:</w:t>
      </w:r>
      <w:r>
        <w:t xml:space="preserve"> The consumer updates the UE related information (</w:t>
      </w:r>
      <w:proofErr w:type="gramStart"/>
      <w:r>
        <w:t>e.g.</w:t>
      </w:r>
      <w:proofErr w:type="gramEnd"/>
      <w:r>
        <w:t xml:space="preserve"> Expected UE Behaviour, Network Configuration parameters, Location Privacy Indication parameters, ECS Address Configuration Information) or 5G VN Group related information (e.g. 5G VN group data, 5G VN membership management), or for Multicast MBS group related information (MBS Session Authorization, Multicast MBS group membership management).</w:t>
      </w:r>
    </w:p>
    <w:p w:rsidR="0020337A" w:rsidP="0020337A" w:rsidRDefault="0020337A" w14:paraId="6C8B915C" w14:textId="77777777">
      <w:r>
        <w:rPr>
          <w:b/>
        </w:rPr>
        <w:t>Inputs, Required:</w:t>
      </w:r>
      <w:r>
        <w:t xml:space="preserve"> </w:t>
      </w:r>
      <w:r>
        <w:rPr>
          <w:rFonts w:eastAsia="SimSun"/>
        </w:rPr>
        <w:t>AF Identifier</w:t>
      </w:r>
      <w:r>
        <w:t>, Transaction Reference ID.</w:t>
      </w:r>
    </w:p>
    <w:p w:rsidR="0020337A" w:rsidP="0020337A" w:rsidRDefault="0020337A" w14:paraId="41546C96" w14:textId="1BA9C298">
      <w:r>
        <w:rPr>
          <w:b/>
        </w:rPr>
        <w:t>Inputs, Optional:</w:t>
      </w:r>
      <w:r>
        <w:t xml:space="preserve"> </w:t>
      </w:r>
      <w:r>
        <w:rPr>
          <w:rFonts w:eastAsia="SimSun"/>
        </w:rPr>
        <w:t>GPSI or UE addressing information, External Group ID at least one of the</w:t>
      </w:r>
      <w:r>
        <w:t xml:space="preserve"> Expected UE Behaviour parameters or at least one of the Network Configuration parameters or 5G VN related information or ECS Address Configuration Information, Validity </w:t>
      </w:r>
      <w:proofErr w:type="gramStart"/>
      <w:r>
        <w:t>Time</w:t>
      </w:r>
      <w:proofErr w:type="gramEnd"/>
      <w:r>
        <w:t xml:space="preserve"> or Location Privacy Indication parameters, MTC Provider Information, or Multicast MBS group related information</w:t>
      </w:r>
      <w:ins w:author="Thomas Belling" w:date="2022-12-07T21:13:00Z" w:id="22">
        <w:r w:rsidR="00A217A4">
          <w:t xml:space="preserve">, MBS Session ID and </w:t>
        </w:r>
      </w:ins>
      <w:ins w:author="Thomas Belling" w:date="2022-12-07T21:14:00Z" w:id="23">
        <w:r w:rsidR="00A217A4">
          <w:rPr>
            <w:rFonts w:eastAsia="SimSun"/>
            <w:lang w:eastAsia="en-GB"/>
          </w:rPr>
          <w:t>MBS Session Assistance Information</w:t>
        </w:r>
      </w:ins>
      <w:r>
        <w:t>.</w:t>
      </w:r>
    </w:p>
    <w:p w:rsidR="0020337A" w:rsidP="0020337A" w:rsidRDefault="0020337A" w14:paraId="5ED67B33" w14:textId="77777777">
      <w:r>
        <w:rPr>
          <w:b/>
        </w:rPr>
        <w:t>Outputs, Required:</w:t>
      </w:r>
      <w:r>
        <w:t xml:space="preserve"> Operation execution result indication.</w:t>
      </w:r>
    </w:p>
    <w:p w:rsidR="0020337A" w:rsidP="0020337A" w:rsidRDefault="0020337A" w14:paraId="65414305" w14:textId="77777777">
      <w:r>
        <w:rPr>
          <w:b/>
        </w:rPr>
        <w:t>Outputs, Optional:</w:t>
      </w:r>
      <w:r>
        <w:t xml:space="preserve"> Transaction specific parameters, if available. External Identifier (representing an AF specific UE Identifier).</w:t>
      </w:r>
    </w:p>
    <w:p w:rsidR="0020337A" w:rsidP="0020337A" w:rsidRDefault="0020337A" w14:paraId="13B4FB73" w14:textId="77777777">
      <w:pPr>
        <w:rPr>
          <w:lang w:eastAsia="zh-CN"/>
        </w:rPr>
      </w:pPr>
      <w:bookmarkStart w:name="_Toc20204529" w:id="24"/>
      <w:bookmarkStart w:name="_Toc27895228" w:id="25"/>
      <w:bookmarkStart w:name="_Toc36192325" w:id="26"/>
      <w:bookmarkStart w:name="_Toc45193438" w:id="27"/>
      <w:bookmarkStart w:name="_Toc47593070" w:id="28"/>
      <w:bookmarkStart w:name="_Toc51835157" w:id="29"/>
      <w:r>
        <w:rPr>
          <w:lang w:eastAsia="zh-CN"/>
        </w:rPr>
        <w:t>For Multicast MBS group related information, refer to TS 23.247 [78].</w:t>
      </w:r>
    </w:p>
    <w:p w:rsidRPr="0042466D" w:rsidR="0071007C" w:rsidP="0071007C" w:rsidRDefault="0071007C" w14:paraId="56B9A495" w14:textId="5DB7042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name="_Toc114668602" w:id="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20337A" w:rsidP="0020337A" w:rsidRDefault="0020337A" w14:paraId="211F1C15" w14:textId="77777777">
      <w:pPr>
        <w:pStyle w:val="Heading5"/>
        <w:rPr>
          <w:lang w:eastAsia="zh-CN"/>
        </w:rPr>
      </w:pPr>
      <w:r>
        <w:rPr>
          <w:lang w:eastAsia="zh-CN"/>
        </w:rPr>
        <w:t>5.2.6.4.3</w:t>
      </w:r>
      <w:r>
        <w:rPr>
          <w:lang w:eastAsia="zh-CN"/>
        </w:rPr>
        <w:tab/>
      </w:r>
      <w:proofErr w:type="spellStart"/>
      <w:r>
        <w:rPr>
          <w:lang w:eastAsia="zh-CN"/>
        </w:rPr>
        <w:t>Nnef_ParameterProvision_Create</w:t>
      </w:r>
      <w:proofErr w:type="spellEnd"/>
      <w:r>
        <w:rPr>
          <w:lang w:eastAsia="zh-CN"/>
        </w:rPr>
        <w:t xml:space="preserve"> service operation</w:t>
      </w:r>
      <w:bookmarkEnd w:id="24"/>
      <w:bookmarkEnd w:id="25"/>
      <w:bookmarkEnd w:id="26"/>
      <w:bookmarkEnd w:id="27"/>
      <w:bookmarkEnd w:id="28"/>
      <w:bookmarkEnd w:id="29"/>
      <w:bookmarkEnd w:id="30"/>
    </w:p>
    <w:p w:rsidR="0020337A" w:rsidP="0020337A" w:rsidRDefault="0020337A" w14:paraId="41851909" w14:textId="77777777">
      <w:pPr>
        <w:rPr>
          <w:lang w:eastAsia="zh-CN"/>
        </w:rPr>
      </w:pPr>
      <w:r>
        <w:rPr>
          <w:b/>
          <w:lang w:eastAsia="zh-CN"/>
        </w:rPr>
        <w:t>Service operation name:</w:t>
      </w:r>
      <w:r>
        <w:rPr>
          <w:lang w:eastAsia="zh-CN"/>
        </w:rPr>
        <w:t xml:space="preserve"> </w:t>
      </w:r>
      <w:proofErr w:type="spellStart"/>
      <w:r>
        <w:rPr>
          <w:lang w:eastAsia="zh-CN"/>
        </w:rPr>
        <w:t>Nnef_ParameterProvision_Create</w:t>
      </w:r>
      <w:proofErr w:type="spellEnd"/>
    </w:p>
    <w:p w:rsidR="0020337A" w:rsidP="0020337A" w:rsidRDefault="0020337A" w14:paraId="2A1E4C15" w14:textId="77777777">
      <w:pPr>
        <w:rPr>
          <w:lang w:eastAsia="zh-CN"/>
        </w:rPr>
      </w:pPr>
      <w:r>
        <w:rPr>
          <w:b/>
          <w:lang w:eastAsia="zh-CN"/>
        </w:rPr>
        <w:t>Description:</w:t>
      </w:r>
      <w:r>
        <w:rPr>
          <w:lang w:eastAsia="zh-CN"/>
        </w:rPr>
        <w:t xml:space="preserve"> The consumer creates a 5G VN group or Multicast MBS group.</w:t>
      </w:r>
    </w:p>
    <w:p w:rsidR="0020337A" w:rsidP="0020337A" w:rsidRDefault="0020337A" w14:paraId="675984FD" w14:textId="77777777">
      <w:pPr>
        <w:rPr>
          <w:lang w:eastAsia="zh-CN"/>
        </w:rPr>
      </w:pPr>
      <w:r>
        <w:rPr>
          <w:b/>
          <w:lang w:eastAsia="zh-CN"/>
        </w:rPr>
        <w:t>Inputs, Required:</w:t>
      </w:r>
      <w:r>
        <w:rPr>
          <w:lang w:eastAsia="zh-CN"/>
        </w:rPr>
        <w:t xml:space="preserve"> AF Identifier, Transaction Reference ID.</w:t>
      </w:r>
    </w:p>
    <w:p w:rsidR="0020337A" w:rsidP="0020337A" w:rsidRDefault="0020337A" w14:paraId="704FC310" w14:textId="4E653D59">
      <w:pPr>
        <w:rPr>
          <w:lang w:eastAsia="zh-CN"/>
        </w:rPr>
      </w:pPr>
      <w:r>
        <w:rPr>
          <w:b/>
          <w:lang w:eastAsia="zh-CN"/>
        </w:rPr>
        <w:lastRenderedPageBreak/>
        <w:t>Inputs, Optional:</w:t>
      </w:r>
      <w:r>
        <w:rPr>
          <w:lang w:eastAsia="zh-CN"/>
        </w:rPr>
        <w:t xml:space="preserve"> GPSI or UE addressing information, External Group ID for 5G VN group creation or for multicast MBS group creation, External Group ID, 5G VN group related information (</w:t>
      </w:r>
      <w:proofErr w:type="gramStart"/>
      <w:r>
        <w:rPr>
          <w:lang w:eastAsia="zh-CN"/>
        </w:rPr>
        <w:t>e.g.</w:t>
      </w:r>
      <w:proofErr w:type="gramEnd"/>
      <w:r>
        <w:rPr>
          <w:lang w:eastAsia="zh-CN"/>
        </w:rPr>
        <w:t xml:space="preserve"> 5G VN group data, 5G VN membership management), MTC Provider Information, Multicast MBS group related information (e.g. Multicast MBS group membership management)</w:t>
      </w:r>
      <w:ins w:author="Thomas Belling" w:date="2022-12-07T21:14:00Z" w:id="31">
        <w:r w:rsidR="00A217A4">
          <w:rPr>
            <w:lang w:eastAsia="zh-CN"/>
          </w:rPr>
          <w:t xml:space="preserve">, </w:t>
        </w:r>
        <w:r w:rsidR="00A217A4">
          <w:t xml:space="preserve">MBS Session ID and </w:t>
        </w:r>
        <w:r w:rsidR="00A217A4">
          <w:rPr>
            <w:rFonts w:eastAsia="SimSun"/>
            <w:lang w:eastAsia="en-GB"/>
          </w:rPr>
          <w:t>MBS Session Assistance Information</w:t>
        </w:r>
      </w:ins>
      <w:r>
        <w:rPr>
          <w:lang w:eastAsia="zh-CN"/>
        </w:rPr>
        <w:t>.</w:t>
      </w:r>
    </w:p>
    <w:p w:rsidR="0020337A" w:rsidP="0020337A" w:rsidRDefault="0020337A" w14:paraId="3EFB1EE5" w14:textId="77777777">
      <w:pPr>
        <w:rPr>
          <w:lang w:eastAsia="zh-CN"/>
        </w:rPr>
      </w:pPr>
      <w:r>
        <w:rPr>
          <w:b/>
          <w:lang w:eastAsia="zh-CN"/>
        </w:rPr>
        <w:t>Outputs, Required:</w:t>
      </w:r>
      <w:r>
        <w:rPr>
          <w:lang w:eastAsia="zh-CN"/>
        </w:rPr>
        <w:t xml:space="preserve"> Operation execution result indication.</w:t>
      </w:r>
    </w:p>
    <w:p w:rsidR="0020337A" w:rsidP="0020337A" w:rsidRDefault="0020337A" w14:paraId="42DD0830" w14:textId="77777777">
      <w:pPr>
        <w:rPr>
          <w:lang w:eastAsia="zh-CN"/>
        </w:rPr>
      </w:pPr>
      <w:r>
        <w:rPr>
          <w:b/>
          <w:lang w:eastAsia="zh-CN"/>
        </w:rPr>
        <w:t>Outputs, Optional:</w:t>
      </w:r>
      <w:r>
        <w:rPr>
          <w:lang w:eastAsia="zh-CN"/>
        </w:rPr>
        <w:t xml:space="preserve"> Transaction specific parameters, if available. External Identifier (representing an AF specific UE Identifier).</w:t>
      </w:r>
    </w:p>
    <w:p w:rsidR="0020337A" w:rsidP="0020337A" w:rsidRDefault="0020337A" w14:paraId="349000D7" w14:textId="77777777">
      <w:pPr>
        <w:rPr>
          <w:lang w:eastAsia="zh-CN"/>
        </w:rPr>
      </w:pPr>
      <w:r>
        <w:rPr>
          <w:lang w:eastAsia="zh-CN"/>
        </w:rPr>
        <w:t>For Multicast MBS group related information, refer to TS 23.247 [78].</w:t>
      </w:r>
    </w:p>
    <w:p w:rsidRPr="0042466D" w:rsidR="0071007C" w:rsidP="0071007C" w:rsidRDefault="0071007C" w14:paraId="50DF1EC1" w14:textId="236440C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55289" w:rsidRDefault="00155289" w14:paraId="56F8521A" w14:textId="77777777"/>
    <w:sectPr w:rsidR="00155289">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1007C" w:rsidP="0071007C" w:rsidRDefault="0071007C" w14:paraId="122548DB" w14:textId="77777777">
      <w:pPr>
        <w:spacing w:after="0"/>
      </w:pPr>
      <w:r>
        <w:separator/>
      </w:r>
    </w:p>
  </w:endnote>
  <w:endnote w:type="continuationSeparator" w:id="0">
    <w:p w:rsidR="0071007C" w:rsidP="0071007C" w:rsidRDefault="0071007C" w14:paraId="562AD55D"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5E8" w:rsidRDefault="00C31865" w14:paraId="5EC78E6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5E8" w:rsidRDefault="00C31865" w14:paraId="7C1BF58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5E8" w:rsidRDefault="00C31865" w14:paraId="6742FCA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1007C" w:rsidP="0071007C" w:rsidRDefault="0071007C" w14:paraId="4F25A936" w14:textId="77777777">
      <w:pPr>
        <w:spacing w:after="0"/>
      </w:pPr>
      <w:r>
        <w:separator/>
      </w:r>
    </w:p>
  </w:footnote>
  <w:footnote w:type="continuationSeparator" w:id="0">
    <w:p w:rsidR="0071007C" w:rsidP="0071007C" w:rsidRDefault="0071007C" w14:paraId="30526D40"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A217A4" w14:paraId="6E1A57BC"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5E8" w:rsidRDefault="00C31865" w14:paraId="619AC149"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5E8" w:rsidRDefault="00C31865" w14:paraId="1C8C8935" w14:textId="777777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37A"/>
    <w:rsid w:val="00155289"/>
    <w:rsid w:val="0020337A"/>
    <w:rsid w:val="0071007C"/>
    <w:rsid w:val="00A217A4"/>
    <w:rsid w:val="00C31865"/>
    <w:rsid w:val="00EC384A"/>
    <w:rsid w:val="00F601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5675A9"/>
  <w15:chartTrackingRefBased/>
  <w15:docId w15:val="{4AF839CF-BC1F-46AC-9E42-A4458F9527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337A"/>
    <w:pPr>
      <w:spacing w:after="180" w:line="240" w:lineRule="auto"/>
    </w:pPr>
    <w:rPr>
      <w:rFonts w:ascii="Times New Roman" w:hAnsi="Times New Roman" w:eastAsia="Times New Roman" w:cs="Times New Roman"/>
      <w:sz w:val="20"/>
      <w:szCs w:val="20"/>
      <w:lang w:val="en-GB"/>
    </w:rPr>
  </w:style>
  <w:style w:type="paragraph" w:styleId="Heading4">
    <w:name w:val="heading 4"/>
    <w:basedOn w:val="Normal"/>
    <w:next w:val="Normal"/>
    <w:link w:val="Heading4Char"/>
    <w:uiPriority w:val="9"/>
    <w:semiHidden/>
    <w:unhideWhenUsed/>
    <w:qFormat/>
    <w:rsid w:val="0020337A"/>
    <w:pPr>
      <w:keepNext/>
      <w:keepLines/>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Heading4"/>
    <w:next w:val="Normal"/>
    <w:link w:val="Heading5Char"/>
    <w:semiHidden/>
    <w:unhideWhenUsed/>
    <w:qFormat/>
    <w:rsid w:val="0020337A"/>
    <w:pPr>
      <w:spacing w:before="120" w:after="180"/>
      <w:ind w:left="1701" w:hanging="1701"/>
      <w:outlineLvl w:val="4"/>
    </w:pPr>
    <w:rPr>
      <w:rFonts w:ascii="Arial" w:hAnsi="Arial" w:eastAsia="Times New Roman" w:cs="Times New Roman"/>
      <w:i w:val="0"/>
      <w:iCs w:val="0"/>
      <w:color w:val="auto"/>
      <w:sz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5Char" w:customStyle="1">
    <w:name w:val="Heading 5 Char"/>
    <w:basedOn w:val="DefaultParagraphFont"/>
    <w:link w:val="Heading5"/>
    <w:semiHidden/>
    <w:rsid w:val="0020337A"/>
    <w:rPr>
      <w:rFonts w:ascii="Arial" w:hAnsi="Arial" w:eastAsia="Times New Roman" w:cs="Times New Roman"/>
      <w:szCs w:val="20"/>
      <w:lang w:val="en-GB"/>
    </w:rPr>
  </w:style>
  <w:style w:type="character" w:styleId="Heading4Char" w:customStyle="1">
    <w:name w:val="Heading 4 Char"/>
    <w:basedOn w:val="DefaultParagraphFont"/>
    <w:link w:val="Heading4"/>
    <w:uiPriority w:val="9"/>
    <w:semiHidden/>
    <w:rsid w:val="0020337A"/>
    <w:rPr>
      <w:rFonts w:asciiTheme="majorHAnsi" w:hAnsiTheme="majorHAnsi" w:eastAsiaTheme="majorEastAsia" w:cstheme="majorBidi"/>
      <w:i/>
      <w:iCs/>
      <w:color w:val="2F5496" w:themeColor="accent1" w:themeShade="BF"/>
      <w:sz w:val="20"/>
      <w:szCs w:val="20"/>
      <w:lang w:val="en-GB"/>
    </w:rPr>
  </w:style>
  <w:style w:type="character" w:styleId="TALChar" w:customStyle="1">
    <w:name w:val="TAL Char"/>
    <w:link w:val="TAL"/>
    <w:locked/>
    <w:rsid w:val="0020337A"/>
    <w:rPr>
      <w:rFonts w:ascii="Arial" w:hAnsi="Arial" w:cs="Arial"/>
      <w:sz w:val="18"/>
    </w:rPr>
  </w:style>
  <w:style w:type="paragraph" w:styleId="TAL" w:customStyle="1">
    <w:name w:val="TAL"/>
    <w:basedOn w:val="Normal"/>
    <w:link w:val="TALChar"/>
    <w:rsid w:val="0020337A"/>
    <w:pPr>
      <w:keepNext/>
      <w:keepLines/>
      <w:spacing w:after="0"/>
    </w:pPr>
    <w:rPr>
      <w:rFonts w:ascii="Arial" w:hAnsi="Arial" w:cs="Arial" w:eastAsiaTheme="minorHAnsi"/>
      <w:sz w:val="18"/>
      <w:szCs w:val="22"/>
      <w:lang w:val="en-US"/>
    </w:rPr>
  </w:style>
  <w:style w:type="character" w:styleId="TAHCar" w:customStyle="1">
    <w:name w:val="TAH Car"/>
    <w:link w:val="TAH"/>
    <w:locked/>
    <w:rsid w:val="0020337A"/>
    <w:rPr>
      <w:rFonts w:ascii="Arial" w:hAnsi="Arial" w:cs="Arial"/>
      <w:b/>
      <w:sz w:val="18"/>
    </w:rPr>
  </w:style>
  <w:style w:type="paragraph" w:styleId="TAH" w:customStyle="1">
    <w:name w:val="TAH"/>
    <w:basedOn w:val="Normal"/>
    <w:link w:val="TAHCar"/>
    <w:rsid w:val="0020337A"/>
    <w:pPr>
      <w:keepNext/>
      <w:keepLines/>
      <w:spacing w:after="0"/>
      <w:jc w:val="center"/>
    </w:pPr>
    <w:rPr>
      <w:rFonts w:ascii="Arial" w:hAnsi="Arial" w:cs="Arial" w:eastAsiaTheme="minorHAnsi"/>
      <w:b/>
      <w:sz w:val="18"/>
      <w:szCs w:val="22"/>
      <w:lang w:val="en-US"/>
    </w:rPr>
  </w:style>
  <w:style w:type="character" w:styleId="THChar" w:customStyle="1">
    <w:name w:val="TH Char"/>
    <w:link w:val="TH"/>
    <w:qFormat/>
    <w:locked/>
    <w:rsid w:val="0020337A"/>
    <w:rPr>
      <w:rFonts w:ascii="Arial" w:hAnsi="Arial" w:cs="Arial"/>
      <w:b/>
    </w:rPr>
  </w:style>
  <w:style w:type="paragraph" w:styleId="TH" w:customStyle="1">
    <w:name w:val="TH"/>
    <w:basedOn w:val="Normal"/>
    <w:link w:val="THChar"/>
    <w:qFormat/>
    <w:rsid w:val="0020337A"/>
    <w:pPr>
      <w:keepNext/>
      <w:keepLines/>
      <w:spacing w:before="60"/>
      <w:jc w:val="center"/>
    </w:pPr>
    <w:rPr>
      <w:rFonts w:ascii="Arial" w:hAnsi="Arial" w:cs="Arial" w:eastAsiaTheme="minorHAnsi"/>
      <w:b/>
      <w:sz w:val="22"/>
      <w:szCs w:val="22"/>
      <w:lang w:val="en-US"/>
    </w:rPr>
  </w:style>
  <w:style w:type="paragraph" w:styleId="Header">
    <w:name w:val="header"/>
    <w:link w:val="HeaderChar"/>
    <w:rsid w:val="0020337A"/>
    <w:pPr>
      <w:widowControl w:val="0"/>
      <w:spacing w:after="0" w:line="240" w:lineRule="auto"/>
    </w:pPr>
    <w:rPr>
      <w:rFonts w:ascii="Arial" w:hAnsi="Arial" w:cs="Times New Roman" w:eastAsiaTheme="minorEastAsia"/>
      <w:b/>
      <w:noProof/>
      <w:sz w:val="18"/>
      <w:szCs w:val="20"/>
      <w:lang w:val="en-GB"/>
    </w:rPr>
  </w:style>
  <w:style w:type="character" w:styleId="HeaderChar" w:customStyle="1">
    <w:name w:val="Header Char"/>
    <w:basedOn w:val="DefaultParagraphFont"/>
    <w:link w:val="Header"/>
    <w:rsid w:val="0020337A"/>
    <w:rPr>
      <w:rFonts w:ascii="Arial" w:hAnsi="Arial" w:cs="Times New Roman" w:eastAsiaTheme="minorEastAsia"/>
      <w:b/>
      <w:noProof/>
      <w:sz w:val="18"/>
      <w:szCs w:val="20"/>
      <w:lang w:val="en-GB"/>
    </w:rPr>
  </w:style>
  <w:style w:type="paragraph" w:styleId="NO" w:customStyle="1">
    <w:name w:val="NO"/>
    <w:basedOn w:val="Normal"/>
    <w:link w:val="NOChar"/>
    <w:qFormat/>
    <w:rsid w:val="0020337A"/>
    <w:pPr>
      <w:keepLines/>
      <w:ind w:left="1135" w:hanging="851"/>
    </w:pPr>
    <w:rPr>
      <w:rFonts w:eastAsiaTheme="minorEastAsia"/>
    </w:rPr>
  </w:style>
  <w:style w:type="paragraph" w:styleId="B1" w:customStyle="1">
    <w:name w:val="B1"/>
    <w:basedOn w:val="List"/>
    <w:link w:val="B1Char1"/>
    <w:qFormat/>
    <w:rsid w:val="0020337A"/>
    <w:pPr>
      <w:ind w:left="568" w:hanging="284"/>
      <w:contextualSpacing w:val="0"/>
    </w:pPr>
    <w:rPr>
      <w:rFonts w:eastAsiaTheme="minorEastAsia"/>
    </w:rPr>
  </w:style>
  <w:style w:type="paragraph" w:styleId="B2" w:customStyle="1">
    <w:name w:val="B2"/>
    <w:basedOn w:val="List2"/>
    <w:link w:val="B2Char"/>
    <w:qFormat/>
    <w:rsid w:val="0020337A"/>
    <w:pPr>
      <w:ind w:left="851" w:hanging="284"/>
      <w:contextualSpacing w:val="0"/>
    </w:pPr>
    <w:rPr>
      <w:rFonts w:eastAsiaTheme="minorEastAsia"/>
    </w:rPr>
  </w:style>
  <w:style w:type="paragraph" w:styleId="Footer">
    <w:name w:val="footer"/>
    <w:basedOn w:val="Header"/>
    <w:link w:val="FooterChar"/>
    <w:rsid w:val="0020337A"/>
    <w:pPr>
      <w:jc w:val="center"/>
    </w:pPr>
    <w:rPr>
      <w:i/>
    </w:rPr>
  </w:style>
  <w:style w:type="character" w:styleId="FooterChar" w:customStyle="1">
    <w:name w:val="Footer Char"/>
    <w:basedOn w:val="DefaultParagraphFont"/>
    <w:link w:val="Footer"/>
    <w:rsid w:val="0020337A"/>
    <w:rPr>
      <w:rFonts w:ascii="Arial" w:hAnsi="Arial" w:cs="Times New Roman" w:eastAsiaTheme="minorEastAsia"/>
      <w:b/>
      <w:i/>
      <w:noProof/>
      <w:sz w:val="18"/>
      <w:szCs w:val="20"/>
      <w:lang w:val="en-GB"/>
    </w:rPr>
  </w:style>
  <w:style w:type="paragraph" w:styleId="CRCoverPage" w:customStyle="1">
    <w:name w:val="CR Cover Page"/>
    <w:rsid w:val="0020337A"/>
    <w:pPr>
      <w:spacing w:after="120" w:line="240" w:lineRule="auto"/>
    </w:pPr>
    <w:rPr>
      <w:rFonts w:ascii="Arial" w:hAnsi="Arial" w:cs="Times New Roman" w:eastAsiaTheme="minorEastAsia"/>
      <w:sz w:val="20"/>
      <w:szCs w:val="20"/>
      <w:lang w:val="en-GB"/>
    </w:rPr>
  </w:style>
  <w:style w:type="character" w:styleId="Hyperlink">
    <w:name w:val="Hyperlink"/>
    <w:uiPriority w:val="99"/>
    <w:rsid w:val="0020337A"/>
    <w:rPr>
      <w:color w:val="0000FF"/>
      <w:u w:val="single"/>
    </w:rPr>
  </w:style>
  <w:style w:type="character" w:styleId="NOChar" w:customStyle="1">
    <w:name w:val="NO Char"/>
    <w:link w:val="NO"/>
    <w:qFormat/>
    <w:locked/>
    <w:rsid w:val="0020337A"/>
    <w:rPr>
      <w:rFonts w:ascii="Times New Roman" w:hAnsi="Times New Roman" w:cs="Times New Roman" w:eastAsiaTheme="minorEastAsia"/>
      <w:sz w:val="20"/>
      <w:szCs w:val="20"/>
      <w:lang w:val="en-GB"/>
    </w:rPr>
  </w:style>
  <w:style w:type="character" w:styleId="B1Char1" w:customStyle="1">
    <w:name w:val="B1 Char1"/>
    <w:link w:val="B1"/>
    <w:qFormat/>
    <w:locked/>
    <w:rsid w:val="0020337A"/>
    <w:rPr>
      <w:rFonts w:ascii="Times New Roman" w:hAnsi="Times New Roman" w:cs="Times New Roman" w:eastAsiaTheme="minorEastAsia"/>
      <w:sz w:val="20"/>
      <w:szCs w:val="20"/>
      <w:lang w:val="en-GB"/>
    </w:rPr>
  </w:style>
  <w:style w:type="character" w:styleId="B2Char" w:customStyle="1">
    <w:name w:val="B2 Char"/>
    <w:link w:val="B2"/>
    <w:qFormat/>
    <w:rsid w:val="0020337A"/>
    <w:rPr>
      <w:rFonts w:ascii="Times New Roman" w:hAnsi="Times New Roman" w:cs="Times New Roman" w:eastAsiaTheme="minorEastAsia"/>
      <w:sz w:val="20"/>
      <w:szCs w:val="20"/>
      <w:lang w:val="en-GB"/>
    </w:rPr>
  </w:style>
  <w:style w:type="paragraph" w:styleId="List">
    <w:name w:val="List"/>
    <w:basedOn w:val="Normal"/>
    <w:uiPriority w:val="99"/>
    <w:semiHidden/>
    <w:unhideWhenUsed/>
    <w:rsid w:val="0020337A"/>
    <w:pPr>
      <w:ind w:left="283" w:hanging="283"/>
      <w:contextualSpacing/>
    </w:pPr>
  </w:style>
  <w:style w:type="paragraph" w:styleId="List2">
    <w:name w:val="List 2"/>
    <w:basedOn w:val="Normal"/>
    <w:uiPriority w:val="99"/>
    <w:semiHidden/>
    <w:unhideWhenUsed/>
    <w:rsid w:val="0020337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119855">
      <w:bodyDiv w:val="1"/>
      <w:marLeft w:val="0"/>
      <w:marRight w:val="0"/>
      <w:marTop w:val="0"/>
      <w:marBottom w:val="0"/>
      <w:divBdr>
        <w:top w:val="none" w:sz="0" w:space="0" w:color="auto"/>
        <w:left w:val="none" w:sz="0" w:space="0" w:color="auto"/>
        <w:bottom w:val="none" w:sz="0" w:space="0" w:color="auto"/>
        <w:right w:val="none" w:sz="0" w:space="0" w:color="auto"/>
      </w:divBdr>
    </w:div>
    <w:div w:id="1567840573">
      <w:bodyDiv w:val="1"/>
      <w:marLeft w:val="0"/>
      <w:marRight w:val="0"/>
      <w:marTop w:val="0"/>
      <w:marBottom w:val="0"/>
      <w:divBdr>
        <w:top w:val="none" w:sz="0" w:space="0" w:color="auto"/>
        <w:left w:val="none" w:sz="0" w:space="0" w:color="auto"/>
        <w:bottom w:val="none" w:sz="0" w:space="0" w:color="auto"/>
        <w:right w:val="none" w:sz="0" w:space="0" w:color="auto"/>
      </w:divBdr>
    </w:div>
    <w:div w:id="1649701074">
      <w:bodyDiv w:val="1"/>
      <w:marLeft w:val="0"/>
      <w:marRight w:val="0"/>
      <w:marTop w:val="0"/>
      <w:marBottom w:val="0"/>
      <w:divBdr>
        <w:top w:val="none" w:sz="0" w:space="0" w:color="auto"/>
        <w:left w:val="none" w:sz="0" w:space="0" w:color="auto"/>
        <w:bottom w:val="none" w:sz="0" w:space="0" w:color="auto"/>
        <w:right w:val="none" w:sz="0" w:space="0" w:color="auto"/>
      </w:divBdr>
    </w:div>
    <w:div w:id="193189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3gpp.org/ftp/Specs/html-info/21900.htm"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settings" Target="settings.xml" Id="rId7" /><Relationship Type="http://schemas.openxmlformats.org/officeDocument/2006/relationships/hyperlink" Target="http://www.3gpp.org/Change-Requests"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3gpp.org/3G_Specs/CRs.htm" TargetMode="Externa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5AIRPNAIUNRU-2028481721-7694</_dlc_DocId>
    <_dlc_DocIdUrl xmlns="71c5aaf6-e6ce-465b-b873-5148d2a4c105">
      <Url>https://nokia.sharepoint.com/sites/c5g/e2earch/_layouts/15/DocIdRedir.aspx?ID=5AIRPNAIUNRU-2028481721-7694</Url>
      <Description>5AIRPNAIUNRU-2028481721-7694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1B4FB3-F175-4871-83B4-44ED0E691B25}">
  <ds:schemaRefs>
    <ds:schemaRef ds:uri="Microsoft.SharePoint.Taxonomy.ContentTypeSync"/>
  </ds:schemaRefs>
</ds:datastoreItem>
</file>

<file path=customXml/itemProps2.xml><?xml version="1.0" encoding="utf-8"?>
<ds:datastoreItem xmlns:ds="http://schemas.openxmlformats.org/officeDocument/2006/customXml" ds:itemID="{2CC05DF6-53DC-493B-B892-6363C1B73AD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7522669A-73F5-4ABC-AB93-76D6897CA456}"/>
</file>

<file path=customXml/itemProps4.xml><?xml version="1.0" encoding="utf-8"?>
<ds:datastoreItem xmlns:ds="http://schemas.openxmlformats.org/officeDocument/2006/customXml" ds:itemID="{BA16A878-1D56-44FF-9012-47EC5EC33EA3}">
  <ds:schemaRefs>
    <ds:schemaRef ds:uri="http://schemas.microsoft.com/sharepoint/v3/contenttype/forms"/>
  </ds:schemaRefs>
</ds:datastoreItem>
</file>

<file path=customXml/itemProps5.xml><?xml version="1.0" encoding="utf-8"?>
<ds:datastoreItem xmlns:ds="http://schemas.openxmlformats.org/officeDocument/2006/customXml" ds:itemID="{32EA6B24-4C37-430F-9E4E-9F50F09E18C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dc:creator>
  <cp:keywords/>
  <dc:description/>
  <cp:lastModifiedBy>Thomas Belling</cp:lastModifiedBy>
  <cp:revision>3</cp:revision>
  <dcterms:created xsi:type="dcterms:W3CDTF">2022-12-07T19:55:00Z</dcterms:created>
  <dcterms:modified xsi:type="dcterms:W3CDTF">2023-01-05T15:24:00Z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d73867a4-1e28-478b-acd7-8c914b23929d</vt:lpwstr>
  </property>
</Properties>
</file>